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667622"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bookmarkStart w:id="0" w:name="_GoBack"/>
      <w:bookmarkEnd w:id="0"/>
      <w:r w:rsidR="00FC115B" w:rsidRPr="00FC115B">
        <w:rPr>
          <w:b/>
          <w:noProof/>
          <w:sz w:val="24"/>
        </w:rPr>
        <w:fldChar w:fldCharType="begin"/>
      </w:r>
      <w:r w:rsidR="00FC115B" w:rsidRPr="00FC115B">
        <w:rPr>
          <w:b/>
          <w:noProof/>
          <w:sz w:val="24"/>
        </w:rPr>
        <w:instrText xml:space="preserve"> HYPERLINK "ftp://10.10.10.10/ftp/tsg_ran/WG4_Radio/TSGR4_117/Inbox/R4-2522803.zip" </w:instrText>
      </w:r>
      <w:r w:rsidR="00FC115B" w:rsidRPr="00FC115B">
        <w:rPr>
          <w:b/>
          <w:noProof/>
          <w:sz w:val="24"/>
        </w:rPr>
        <w:fldChar w:fldCharType="separate"/>
      </w:r>
      <w:r w:rsidR="00FC115B" w:rsidRPr="00FC115B">
        <w:rPr>
          <w:b/>
          <w:noProof/>
          <w:sz w:val="24"/>
        </w:rPr>
        <w:t>R4-2522803</w:t>
      </w:r>
      <w:r w:rsidR="00FC115B" w:rsidRPr="00FC115B">
        <w:rPr>
          <w:b/>
          <w:noProof/>
          <w:sz w:val="24"/>
        </w:rPr>
        <w:fldChar w:fldCharType="end"/>
      </w:r>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802B8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802B8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C541E77" w:rsidR="005F672A" w:rsidRDefault="0039075A" w:rsidP="002A726E">
            <w:pPr>
              <w:pStyle w:val="CRCoverPage"/>
              <w:spacing w:after="0"/>
              <w:ind w:left="100"/>
              <w:rPr>
                <w:noProof/>
              </w:rPr>
            </w:pPr>
            <w:proofErr w:type="spellStart"/>
            <w:r w:rsidRPr="0039075A">
              <w:t>draftCR</w:t>
            </w:r>
            <w:proofErr w:type="spellEnd"/>
            <w:r w:rsidRPr="0039075A">
              <w:t xml:space="preserve"> </w:t>
            </w:r>
            <w:r w:rsidR="009C4262">
              <w:t>for</w:t>
            </w:r>
            <w:r w:rsidRPr="0039075A">
              <w:t xml:space="preserve"> TC</w:t>
            </w:r>
            <w:r w:rsidR="0083070F">
              <w:t>1</w:t>
            </w:r>
            <w:r w:rsidRPr="0039075A">
              <w:t>7-</w:t>
            </w:r>
            <w:r w:rsidR="0083070F">
              <w:t>1</w:t>
            </w:r>
            <w:r w:rsidRPr="0039075A">
              <w:t>8 L1-</w:t>
            </w:r>
            <w:r w:rsidR="0083070F">
              <w:t>RSRP</w:t>
            </w:r>
            <w:r w:rsidRPr="0039075A">
              <w:t xml:space="preserve"> accuracy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C000068" w:rsidR="005F672A" w:rsidRDefault="00195B44" w:rsidP="002A726E">
            <w:pPr>
              <w:pStyle w:val="CRCoverPage"/>
              <w:spacing w:after="0"/>
              <w:ind w:left="100"/>
              <w:rPr>
                <w:noProof/>
                <w:lang w:eastAsia="zh-CN"/>
              </w:rPr>
            </w:pPr>
            <w:r>
              <w:rPr>
                <w:rFonts w:hint="eastAsia"/>
                <w:noProof/>
                <w:lang w:eastAsia="zh-CN"/>
              </w:rPr>
              <w:t>v</w:t>
            </w:r>
            <w:r>
              <w:rPr>
                <w:noProof/>
                <w:lang w:eastAsia="zh-CN"/>
              </w:rPr>
              <w:t>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FA35C46" w:rsidR="005F672A" w:rsidRDefault="0039075A" w:rsidP="002A726E">
            <w:pPr>
              <w:pStyle w:val="CRCoverPage"/>
              <w:spacing w:after="0"/>
              <w:ind w:left="100"/>
              <w:rPr>
                <w:noProof/>
              </w:rPr>
            </w:pPr>
            <w:proofErr w:type="spellStart"/>
            <w:r w:rsidRPr="00C256A2">
              <w:t>NR_duplex_evo</w:t>
            </w:r>
            <w:proofErr w:type="spellEnd"/>
            <w:r w:rsidRPr="00C256A2">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926967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Pr="006216D4">
              <w:rPr>
                <w:rFonts w:cs="Arial"/>
                <w:noProof/>
                <w:lang w:eastAsia="zh-CN"/>
              </w:rPr>
              <w:t>R4-2515166</w:t>
            </w:r>
            <w:r w:rsidR="003570CB">
              <w:rPr>
                <w:rFonts w:cs="Arial"/>
                <w:noProof/>
                <w:lang w:eastAsia="zh-CN"/>
              </w:rPr>
              <w:t xml:space="preserve">, </w:t>
            </w:r>
            <w:r w:rsidR="00742BF0">
              <w:rPr>
                <w:rFonts w:cs="Arial"/>
                <w:noProof/>
                <w:lang w:eastAsia="zh-CN"/>
              </w:rPr>
              <w:t>test cases TC</w:t>
            </w:r>
            <w:r w:rsidR="0083070F">
              <w:rPr>
                <w:rFonts w:cs="Arial"/>
                <w:noProof/>
                <w:lang w:eastAsia="zh-CN"/>
              </w:rPr>
              <w:t>1</w:t>
            </w:r>
            <w:r w:rsidR="00742BF0">
              <w:rPr>
                <w:rFonts w:cs="Arial"/>
                <w:noProof/>
                <w:lang w:eastAsia="zh-CN"/>
              </w:rPr>
              <w:t>7-</w:t>
            </w:r>
            <w:r w:rsidR="0083070F">
              <w:rPr>
                <w:rFonts w:cs="Arial"/>
                <w:noProof/>
                <w:lang w:eastAsia="zh-CN"/>
              </w:rPr>
              <w:t>1</w:t>
            </w:r>
            <w:r w:rsidR="00742BF0">
              <w:rPr>
                <w:rFonts w:cs="Arial"/>
                <w:noProof/>
                <w:lang w:eastAsia="zh-CN"/>
              </w:rPr>
              <w:t xml:space="preserve">8 for </w:t>
            </w:r>
            <w:r w:rsidR="0083070F">
              <w:rPr>
                <w:rFonts w:cs="Arial"/>
                <w:noProof/>
                <w:lang w:eastAsia="zh-CN"/>
              </w:rPr>
              <w:t xml:space="preserve">CSI-RS based </w:t>
            </w:r>
            <w:r w:rsidR="00742BF0" w:rsidRPr="00742BF0">
              <w:rPr>
                <w:rFonts w:cs="Arial"/>
                <w:noProof/>
                <w:lang w:eastAsia="zh-CN"/>
              </w:rPr>
              <w:t>L1-</w:t>
            </w:r>
            <w:r w:rsidR="0083070F">
              <w:rPr>
                <w:rFonts w:cs="Arial"/>
                <w:noProof/>
                <w:lang w:eastAsia="zh-CN"/>
              </w:rPr>
              <w:t>RSRP</w:t>
            </w:r>
            <w:r w:rsidR="00742BF0" w:rsidRPr="00742BF0">
              <w:rPr>
                <w:rFonts w:cs="Arial"/>
                <w:noProof/>
                <w:lang w:eastAsia="zh-CN"/>
              </w:rPr>
              <w:t xml:space="preserve"> measurement accuracy in FR1/FR2</w:t>
            </w:r>
            <w:r w:rsidR="00742BF0">
              <w:rPr>
                <w:rFonts w:cs="Arial"/>
                <w:noProof/>
                <w:lang w:eastAsia="zh-CN"/>
              </w:rPr>
              <w:t xml:space="preserve"> should be defined for SBFD RRM.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2E5042F" w:rsidR="00111E2B" w:rsidRPr="00D80898" w:rsidRDefault="00742BF0" w:rsidP="00742BF0">
            <w:pPr>
              <w:pStyle w:val="CRCoverPage"/>
              <w:spacing w:after="0"/>
              <w:rPr>
                <w:rFonts w:cs="Arial"/>
                <w:noProof/>
                <w:lang w:eastAsia="zh-CN"/>
              </w:rPr>
            </w:pPr>
            <w:r>
              <w:rPr>
                <w:rFonts w:cs="Arial"/>
                <w:noProof/>
                <w:lang w:eastAsia="zh-CN"/>
              </w:rPr>
              <w:t>Introduce test cases</w:t>
            </w:r>
            <w:r w:rsidRPr="00742BF0">
              <w:rPr>
                <w:rFonts w:cs="Arial"/>
                <w:noProof/>
                <w:lang w:eastAsia="zh-CN"/>
              </w:rPr>
              <w:t xml:space="preserve"> </w:t>
            </w:r>
            <w:r w:rsidR="0083070F">
              <w:rPr>
                <w:rFonts w:cs="Arial"/>
                <w:noProof/>
                <w:lang w:eastAsia="zh-CN"/>
              </w:rPr>
              <w:t xml:space="preserve">TC17-18 for CSI-RS based </w:t>
            </w:r>
            <w:r w:rsidR="0083070F" w:rsidRPr="00742BF0">
              <w:rPr>
                <w:rFonts w:cs="Arial"/>
                <w:noProof/>
                <w:lang w:eastAsia="zh-CN"/>
              </w:rPr>
              <w:t>L1-</w:t>
            </w:r>
            <w:r w:rsidR="0083070F">
              <w:rPr>
                <w:rFonts w:cs="Arial"/>
                <w:noProof/>
                <w:lang w:eastAsia="zh-CN"/>
              </w:rPr>
              <w:t>RSRP</w:t>
            </w:r>
            <w:r w:rsidR="0083070F" w:rsidRPr="00742BF0">
              <w:rPr>
                <w:rFonts w:cs="Arial"/>
                <w:noProof/>
                <w:lang w:eastAsia="zh-CN"/>
              </w:rPr>
              <w:t xml:space="preserve"> measurement accuracy</w:t>
            </w:r>
            <w:r w:rsidRPr="00742BF0">
              <w:rPr>
                <w:rFonts w:cs="Arial"/>
                <w:noProof/>
                <w:lang w:eastAsia="zh-CN"/>
              </w:rPr>
              <w:t xml:space="preserve"> in FR1/FR2 for SBFD RRM</w:t>
            </w:r>
            <w:r>
              <w:rPr>
                <w:rFonts w:cs="Arial"/>
                <w:noProof/>
                <w:lang w:eastAsia="zh-CN"/>
              </w:rPr>
              <w:t>.</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161BED5" w:rsidR="008C63FE" w:rsidRDefault="00742BF0" w:rsidP="006F5A76">
            <w:pPr>
              <w:pStyle w:val="CRCoverPage"/>
              <w:spacing w:after="0"/>
              <w:rPr>
                <w:noProof/>
              </w:rPr>
            </w:pPr>
            <w:r>
              <w:rPr>
                <w:rFonts w:cs="Arial"/>
                <w:noProof/>
                <w:lang w:eastAsia="zh-CN"/>
              </w:rPr>
              <w:t xml:space="preserve">Agreed test cases are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0DD9FF7" w:rsidR="00BB6602" w:rsidRDefault="00A14921" w:rsidP="008C63FE">
            <w:pPr>
              <w:pStyle w:val="CRCoverPage"/>
              <w:spacing w:after="0"/>
              <w:ind w:left="100"/>
              <w:rPr>
                <w:noProof/>
                <w:lang w:eastAsia="zh-CN"/>
              </w:rPr>
            </w:pPr>
            <w:r w:rsidRPr="00A14921">
              <w:rPr>
                <w:noProof/>
                <w:lang w:eastAsia="zh-CN"/>
              </w:rPr>
              <w:t>A.6.7.4.</w:t>
            </w:r>
            <w:r>
              <w:rPr>
                <w:noProof/>
                <w:lang w:eastAsia="zh-CN"/>
              </w:rPr>
              <w:t xml:space="preserve">x (new), </w:t>
            </w:r>
            <w:r w:rsidRPr="00A14921">
              <w:rPr>
                <w:noProof/>
                <w:lang w:eastAsia="zh-CN"/>
              </w:rPr>
              <w:t>A.7.7.4.2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E5E8F73" w14:textId="48F339AA" w:rsidR="0023637C" w:rsidRDefault="005F672A" w:rsidP="00FE5DEA">
      <w:pPr>
        <w:spacing w:after="0"/>
        <w:jc w:val="center"/>
        <w:rPr>
          <w:rFonts w:eastAsia="宋体"/>
          <w:noProof/>
          <w:highlight w:val="yellow"/>
          <w:lang w:eastAsia="zh-CN"/>
        </w:rPr>
      </w:pPr>
      <w:r>
        <w:rPr>
          <w:rFonts w:eastAsia="宋体"/>
          <w:noProof/>
          <w:highlight w:val="yellow"/>
          <w:lang w:eastAsia="zh-CN"/>
        </w:rPr>
        <w:br w:type="page"/>
      </w:r>
    </w:p>
    <w:p w14:paraId="64C6152F" w14:textId="068028FF" w:rsidR="00742BF0" w:rsidRDefault="00742BF0" w:rsidP="00742BF0">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FE5DEA">
        <w:rPr>
          <w:rFonts w:eastAsia="宋体" w:hint="eastAsia"/>
          <w:noProof/>
          <w:highlight w:val="yellow"/>
          <w:lang w:eastAsia="zh-CN"/>
        </w:rPr>
        <w:t>1</w:t>
      </w:r>
      <w:r w:rsidRPr="000F7347">
        <w:rPr>
          <w:rFonts w:eastAsia="宋体"/>
          <w:noProof/>
          <w:highlight w:val="yellow"/>
          <w:lang w:eastAsia="zh-CN"/>
        </w:rPr>
        <w:t>&gt;</w:t>
      </w:r>
    </w:p>
    <w:p w14:paraId="17DE8C41" w14:textId="77777777" w:rsidR="0089796E" w:rsidRPr="002C1E3E" w:rsidRDefault="0089796E" w:rsidP="0089796E">
      <w:pPr>
        <w:overflowPunct w:val="0"/>
        <w:autoSpaceDE w:val="0"/>
        <w:autoSpaceDN w:val="0"/>
        <w:adjustRightInd w:val="0"/>
        <w:spacing w:before="120"/>
        <w:ind w:left="1418" w:hanging="1418"/>
        <w:textAlignment w:val="baseline"/>
        <w:outlineLvl w:val="3"/>
        <w:rPr>
          <w:ins w:id="2" w:author="xusheng wei" w:date="2025-11-06T18:25:00Z"/>
          <w:rFonts w:ascii="Arial" w:eastAsia="Times New Roman" w:hAnsi="Arial"/>
          <w:snapToGrid w:val="0"/>
          <w:sz w:val="24"/>
        </w:rPr>
      </w:pPr>
      <w:ins w:id="3" w:author="xusheng wei" w:date="2025-11-06T18:25:00Z">
        <w:r>
          <w:rPr>
            <w:rFonts w:ascii="Arial" w:eastAsia="Times New Roman" w:hAnsi="Arial"/>
            <w:snapToGrid w:val="0"/>
            <w:sz w:val="24"/>
          </w:rPr>
          <w:t>A.7.7.4.X</w:t>
        </w:r>
        <w:r w:rsidRPr="002C1E3E">
          <w:rPr>
            <w:rFonts w:ascii="Arial" w:eastAsia="Times New Roman" w:hAnsi="Arial"/>
            <w:snapToGrid w:val="0"/>
            <w:sz w:val="24"/>
          </w:rPr>
          <w:tab/>
          <w:t xml:space="preserve">CSI-RS based L1-RSRP measurement </w:t>
        </w:r>
        <w:r>
          <w:rPr>
            <w:rFonts w:ascii="Arial" w:eastAsia="Times New Roman" w:hAnsi="Arial"/>
            <w:snapToGrid w:val="0"/>
            <w:sz w:val="24"/>
          </w:rPr>
          <w:t>with SBFD</w:t>
        </w:r>
      </w:ins>
    </w:p>
    <w:p w14:paraId="4FB74BBD"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4" w:author="xusheng wei" w:date="2025-11-06T18:25:00Z"/>
          <w:rFonts w:ascii="Arial" w:eastAsia="Times New Roman" w:hAnsi="Arial"/>
          <w:sz w:val="22"/>
        </w:rPr>
      </w:pPr>
      <w:bookmarkStart w:id="5" w:name="_Toc535476813"/>
      <w:ins w:id="6" w:author="xusheng wei" w:date="2025-11-06T18:25:00Z">
        <w:r>
          <w:rPr>
            <w:rFonts w:ascii="Arial" w:eastAsia="Times New Roman" w:hAnsi="Arial"/>
            <w:sz w:val="22"/>
          </w:rPr>
          <w:t>A.7.7.4.X</w:t>
        </w:r>
        <w:r w:rsidRPr="002C1E3E">
          <w:rPr>
            <w:rFonts w:ascii="Arial" w:eastAsia="Times New Roman" w:hAnsi="Arial"/>
            <w:sz w:val="22"/>
          </w:rPr>
          <w:t>.1</w:t>
        </w:r>
        <w:r w:rsidRPr="002C1E3E">
          <w:rPr>
            <w:rFonts w:ascii="Arial" w:eastAsia="Times New Roman" w:hAnsi="Arial"/>
            <w:sz w:val="22"/>
          </w:rPr>
          <w:tab/>
          <w:t>Test Purpose and Environment</w:t>
        </w:r>
        <w:bookmarkEnd w:id="5"/>
      </w:ins>
    </w:p>
    <w:p w14:paraId="45E17F5B" w14:textId="77777777" w:rsidR="0089796E" w:rsidRPr="002C1E3E" w:rsidRDefault="0089796E" w:rsidP="0089796E">
      <w:pPr>
        <w:overflowPunct w:val="0"/>
        <w:autoSpaceDE w:val="0"/>
        <w:autoSpaceDN w:val="0"/>
        <w:adjustRightInd w:val="0"/>
        <w:textAlignment w:val="baseline"/>
        <w:rPr>
          <w:ins w:id="7" w:author="xusheng wei" w:date="2025-11-06T18:25:00Z"/>
          <w:rFonts w:eastAsia="Times New Roman"/>
        </w:rPr>
      </w:pPr>
      <w:ins w:id="8" w:author="xusheng wei" w:date="2025-11-06T18:25:00Z">
        <w:r w:rsidRPr="002C1E3E">
          <w:rPr>
            <w:rFonts w:eastAsia="Times New Roman"/>
          </w:rPr>
          <w:t>The purpose of this test is to verify that the L1-RSRP measurement accuracy is within the specified limits</w:t>
        </w:r>
        <w:r>
          <w:rPr>
            <w:rFonts w:eastAsia="Times New Roman"/>
          </w:rPr>
          <w:t xml:space="preserve">, </w:t>
        </w:r>
        <w:r w:rsidRPr="00A3330D">
          <w:rPr>
            <w:rFonts w:eastAsia="Times New Roman"/>
          </w:rPr>
          <w:t xml:space="preserve"> when UE is configured with 2 DL </w:t>
        </w:r>
        <w:proofErr w:type="spellStart"/>
        <w:r w:rsidRPr="00A3330D">
          <w:rPr>
            <w:rFonts w:eastAsia="Times New Roman"/>
          </w:rPr>
          <w:t>subbands</w:t>
        </w:r>
        <w:proofErr w:type="spellEnd"/>
        <w:r w:rsidRPr="00A3330D">
          <w:rPr>
            <w:rFonts w:eastAsia="Times New Roman"/>
          </w:rPr>
          <w:t xml:space="preserve"> in SBFD and the CSI-RS BW is each DL </w:t>
        </w:r>
        <w:proofErr w:type="spellStart"/>
        <w:r w:rsidRPr="00A3330D">
          <w:rPr>
            <w:rFonts w:eastAsia="Times New Roman"/>
          </w:rPr>
          <w:t>subband</w:t>
        </w:r>
        <w:proofErr w:type="spellEnd"/>
        <w:r w:rsidRPr="00A3330D">
          <w:rPr>
            <w:rFonts w:eastAsia="Times New Roman"/>
          </w:rPr>
          <w:t xml:space="preserve"> is 24 RB</w:t>
        </w:r>
        <w:r w:rsidRPr="002C1E3E">
          <w:rPr>
            <w:rFonts w:eastAsia="Times New Roman"/>
          </w:rPr>
          <w:t xml:space="preserve">. This test will verify the requirements in clauses 9.5.3 and clause 10.1.20.2 for L1-RSRP measurements based on CSI-RS with the testing configurations for NR cells in table </w:t>
        </w:r>
        <w:r>
          <w:rPr>
            <w:rFonts w:eastAsia="Times New Roman"/>
          </w:rPr>
          <w:t>A.7.7.4.X</w:t>
        </w:r>
        <w:r w:rsidRPr="002C1E3E">
          <w:rPr>
            <w:rFonts w:eastAsia="Times New Roman"/>
          </w:rPr>
          <w:t>.1-1.</w:t>
        </w:r>
      </w:ins>
    </w:p>
    <w:p w14:paraId="76DF9CE6" w14:textId="77777777" w:rsidR="0089796E" w:rsidRPr="002C1E3E" w:rsidRDefault="0089796E" w:rsidP="0089796E">
      <w:pPr>
        <w:overflowPunct w:val="0"/>
        <w:autoSpaceDE w:val="0"/>
        <w:autoSpaceDN w:val="0"/>
        <w:adjustRightInd w:val="0"/>
        <w:textAlignment w:val="baseline"/>
        <w:rPr>
          <w:ins w:id="9" w:author="xusheng wei" w:date="2025-11-06T18:25:00Z"/>
          <w:rFonts w:eastAsia="Times New Roman"/>
        </w:rPr>
      </w:pPr>
      <w:ins w:id="10" w:author="xusheng wei" w:date="2025-11-06T18:25:00Z">
        <w:r w:rsidRPr="002C1E3E">
          <w:rPr>
            <w:rFonts w:eastAsia="Times New Roman"/>
          </w:rPr>
          <w:t xml:space="preserve">The </w:t>
        </w:r>
        <w:proofErr w:type="spellStart"/>
        <w:r w:rsidRPr="002C1E3E">
          <w:rPr>
            <w:rFonts w:eastAsia="Times New Roman"/>
          </w:rPr>
          <w:t>AoA</w:t>
        </w:r>
        <w:proofErr w:type="spellEnd"/>
        <w:r w:rsidRPr="002C1E3E">
          <w:rPr>
            <w:rFonts w:eastAsia="Times New Roman"/>
          </w:rPr>
          <w:t xml:space="preserve"> setup for this test is </w:t>
        </w:r>
        <w:r w:rsidRPr="002C1E3E">
          <w:rPr>
            <w:rFonts w:eastAsia="Times New Roman"/>
            <w:snapToGrid w:val="0"/>
          </w:rPr>
          <w:t>Setup 1 as defined in clause A.3.15</w:t>
        </w:r>
        <w:r w:rsidRPr="002C1E3E">
          <w:rPr>
            <w:rFonts w:eastAsia="Times New Roman"/>
          </w:rPr>
          <w:t>.</w:t>
        </w:r>
      </w:ins>
    </w:p>
    <w:p w14:paraId="7B931165" w14:textId="77777777" w:rsidR="0089796E" w:rsidRPr="002C1E3E" w:rsidRDefault="0089796E" w:rsidP="0089796E">
      <w:pPr>
        <w:overflowPunct w:val="0"/>
        <w:autoSpaceDE w:val="0"/>
        <w:autoSpaceDN w:val="0"/>
        <w:adjustRightInd w:val="0"/>
        <w:spacing w:before="60"/>
        <w:jc w:val="center"/>
        <w:textAlignment w:val="baseline"/>
        <w:rPr>
          <w:ins w:id="11" w:author="xusheng wei" w:date="2025-11-06T18:25:00Z"/>
          <w:rFonts w:ascii="Arial" w:eastAsia="Times New Roman" w:hAnsi="Arial"/>
          <w:b/>
        </w:rPr>
      </w:pPr>
      <w:ins w:id="12"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9796E" w:rsidRPr="002C1E3E" w14:paraId="7969705C" w14:textId="77777777" w:rsidTr="004B1338">
        <w:trPr>
          <w:jc w:val="center"/>
          <w:ins w:id="13" w:author="xusheng wei" w:date="2025-11-06T18:25:00Z"/>
        </w:trPr>
        <w:tc>
          <w:tcPr>
            <w:tcW w:w="2276" w:type="dxa"/>
            <w:shd w:val="clear" w:color="auto" w:fill="auto"/>
          </w:tcPr>
          <w:p w14:paraId="540F5AFB" w14:textId="77777777" w:rsidR="0089796E" w:rsidRPr="002C1E3E" w:rsidRDefault="0089796E" w:rsidP="004B1338">
            <w:pPr>
              <w:overflowPunct w:val="0"/>
              <w:autoSpaceDE w:val="0"/>
              <w:autoSpaceDN w:val="0"/>
              <w:adjustRightInd w:val="0"/>
              <w:spacing w:after="0"/>
              <w:jc w:val="center"/>
              <w:textAlignment w:val="baseline"/>
              <w:rPr>
                <w:ins w:id="14" w:author="xusheng wei" w:date="2025-11-06T18:25:00Z"/>
                <w:rFonts w:ascii="Arial" w:eastAsia="Times New Roman" w:hAnsi="Arial"/>
                <w:b/>
                <w:sz w:val="18"/>
              </w:rPr>
            </w:pPr>
            <w:ins w:id="15" w:author="xusheng wei" w:date="2025-11-06T18:25:00Z">
              <w:r w:rsidRPr="002C1E3E">
                <w:rPr>
                  <w:rFonts w:ascii="Arial" w:eastAsia="Times New Roman" w:hAnsi="Arial"/>
                  <w:b/>
                  <w:sz w:val="18"/>
                </w:rPr>
                <w:t>Config</w:t>
              </w:r>
            </w:ins>
          </w:p>
        </w:tc>
        <w:tc>
          <w:tcPr>
            <w:tcW w:w="7074" w:type="dxa"/>
            <w:shd w:val="clear" w:color="auto" w:fill="auto"/>
          </w:tcPr>
          <w:p w14:paraId="6C2242CC" w14:textId="77777777" w:rsidR="0089796E" w:rsidRPr="002C1E3E" w:rsidRDefault="0089796E" w:rsidP="004B1338">
            <w:pPr>
              <w:overflowPunct w:val="0"/>
              <w:autoSpaceDE w:val="0"/>
              <w:autoSpaceDN w:val="0"/>
              <w:adjustRightInd w:val="0"/>
              <w:spacing w:after="0"/>
              <w:jc w:val="center"/>
              <w:textAlignment w:val="baseline"/>
              <w:rPr>
                <w:ins w:id="16" w:author="xusheng wei" w:date="2025-11-06T18:25:00Z"/>
                <w:rFonts w:ascii="Arial" w:eastAsia="Times New Roman" w:hAnsi="Arial"/>
                <w:b/>
                <w:sz w:val="18"/>
              </w:rPr>
            </w:pPr>
            <w:ins w:id="17" w:author="xusheng wei" w:date="2025-11-06T18:25:00Z">
              <w:r w:rsidRPr="002C1E3E">
                <w:rPr>
                  <w:rFonts w:ascii="Arial" w:eastAsia="Times New Roman" w:hAnsi="Arial"/>
                  <w:b/>
                  <w:sz w:val="18"/>
                </w:rPr>
                <w:t>Description</w:t>
              </w:r>
            </w:ins>
          </w:p>
        </w:tc>
      </w:tr>
      <w:tr w:rsidR="0089796E" w:rsidRPr="002C1E3E" w14:paraId="1F2A512F" w14:textId="77777777" w:rsidTr="004B1338">
        <w:trPr>
          <w:jc w:val="center"/>
          <w:ins w:id="18" w:author="xusheng wei" w:date="2025-11-06T18:25:00Z"/>
        </w:trPr>
        <w:tc>
          <w:tcPr>
            <w:tcW w:w="2276" w:type="dxa"/>
            <w:shd w:val="clear" w:color="auto" w:fill="auto"/>
          </w:tcPr>
          <w:p w14:paraId="5D087B1F" w14:textId="77777777" w:rsidR="0089796E" w:rsidRPr="002C1E3E" w:rsidRDefault="0089796E" w:rsidP="004B1338">
            <w:pPr>
              <w:overflowPunct w:val="0"/>
              <w:autoSpaceDE w:val="0"/>
              <w:autoSpaceDN w:val="0"/>
              <w:adjustRightInd w:val="0"/>
              <w:spacing w:after="0"/>
              <w:textAlignment w:val="baseline"/>
              <w:rPr>
                <w:ins w:id="19" w:author="xusheng wei" w:date="2025-11-06T18:25:00Z"/>
                <w:rFonts w:ascii="Arial" w:eastAsia="Times New Roman" w:hAnsi="Arial"/>
                <w:sz w:val="18"/>
              </w:rPr>
            </w:pPr>
            <w:ins w:id="20" w:author="xusheng wei" w:date="2025-11-06T18:25:00Z">
              <w:r w:rsidRPr="002C1E3E">
                <w:rPr>
                  <w:rFonts w:ascii="Arial" w:eastAsia="Times New Roman" w:hAnsi="Arial"/>
                  <w:sz w:val="18"/>
                </w:rPr>
                <w:t>1</w:t>
              </w:r>
            </w:ins>
          </w:p>
        </w:tc>
        <w:tc>
          <w:tcPr>
            <w:tcW w:w="7074" w:type="dxa"/>
            <w:shd w:val="clear" w:color="auto" w:fill="auto"/>
          </w:tcPr>
          <w:p w14:paraId="29683E49" w14:textId="77777777" w:rsidR="0089796E" w:rsidRPr="002C1E3E" w:rsidRDefault="0089796E" w:rsidP="004B1338">
            <w:pPr>
              <w:overflowPunct w:val="0"/>
              <w:autoSpaceDE w:val="0"/>
              <w:autoSpaceDN w:val="0"/>
              <w:adjustRightInd w:val="0"/>
              <w:spacing w:after="0"/>
              <w:textAlignment w:val="baseline"/>
              <w:rPr>
                <w:ins w:id="21" w:author="xusheng wei" w:date="2025-11-06T18:25:00Z"/>
                <w:rFonts w:ascii="Arial" w:eastAsia="Times New Roman" w:hAnsi="Arial"/>
                <w:sz w:val="18"/>
              </w:rPr>
            </w:pPr>
            <w:ins w:id="22" w:author="xusheng wei" w:date="2025-11-06T18:25:00Z">
              <w:r w:rsidRPr="002C1E3E">
                <w:rPr>
                  <w:rFonts w:ascii="Arial" w:eastAsia="Times New Roman" w:hAnsi="Arial"/>
                  <w:sz w:val="18"/>
                </w:rPr>
                <w:t xml:space="preserve">NR 120 kHz CSI-RS SCS, </w:t>
              </w:r>
              <w:r w:rsidRPr="002C1E3E">
                <w:rPr>
                  <w:rFonts w:ascii="Arial" w:eastAsia="Times New Roman" w:hAnsi="Arial"/>
                  <w:sz w:val="18"/>
                  <w:highlight w:val="yellow"/>
                </w:rPr>
                <w:t>200</w:t>
              </w:r>
              <w:r w:rsidRPr="002C1E3E">
                <w:rPr>
                  <w:rFonts w:ascii="Arial" w:eastAsia="Times New Roman" w:hAnsi="Arial"/>
                  <w:sz w:val="18"/>
                </w:rPr>
                <w:t xml:space="preserve"> MHz bandwidth, TDD duplex mode</w:t>
              </w:r>
            </w:ins>
          </w:p>
        </w:tc>
      </w:tr>
    </w:tbl>
    <w:p w14:paraId="357949AC" w14:textId="77777777" w:rsidR="0089796E" w:rsidRPr="002C1E3E" w:rsidRDefault="0089796E" w:rsidP="0089796E">
      <w:pPr>
        <w:overflowPunct w:val="0"/>
        <w:autoSpaceDE w:val="0"/>
        <w:autoSpaceDN w:val="0"/>
        <w:adjustRightInd w:val="0"/>
        <w:textAlignment w:val="baseline"/>
        <w:rPr>
          <w:ins w:id="23" w:author="xusheng wei" w:date="2025-11-06T18:25:00Z"/>
          <w:rFonts w:eastAsia="Times New Roman"/>
        </w:rPr>
      </w:pPr>
    </w:p>
    <w:p w14:paraId="090C1DE9"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24" w:author="xusheng wei" w:date="2025-11-06T18:25:00Z"/>
          <w:rFonts w:ascii="Arial" w:eastAsia="Times New Roman" w:hAnsi="Arial"/>
          <w:sz w:val="22"/>
        </w:rPr>
      </w:pPr>
      <w:bookmarkStart w:id="25" w:name="_Toc535476814"/>
      <w:ins w:id="26" w:author="xusheng wei" w:date="2025-11-06T18:25:00Z">
        <w:r>
          <w:rPr>
            <w:rFonts w:ascii="Arial" w:eastAsia="Times New Roman" w:hAnsi="Arial"/>
            <w:sz w:val="22"/>
          </w:rPr>
          <w:t>A.7.7.4.X</w:t>
        </w:r>
        <w:r w:rsidRPr="002C1E3E">
          <w:rPr>
            <w:rFonts w:ascii="Arial" w:eastAsia="Times New Roman" w:hAnsi="Arial"/>
            <w:sz w:val="22"/>
          </w:rPr>
          <w:t>.2</w:t>
        </w:r>
        <w:r w:rsidRPr="002C1E3E">
          <w:rPr>
            <w:rFonts w:ascii="Arial" w:eastAsia="Times New Roman" w:hAnsi="Arial"/>
            <w:sz w:val="22"/>
          </w:rPr>
          <w:tab/>
          <w:t>Test parameters</w:t>
        </w:r>
        <w:bookmarkEnd w:id="25"/>
      </w:ins>
    </w:p>
    <w:p w14:paraId="30E41FA1" w14:textId="77777777" w:rsidR="0089796E" w:rsidRPr="002C1E3E" w:rsidRDefault="0089796E" w:rsidP="0089796E">
      <w:pPr>
        <w:overflowPunct w:val="0"/>
        <w:autoSpaceDE w:val="0"/>
        <w:autoSpaceDN w:val="0"/>
        <w:adjustRightInd w:val="0"/>
        <w:textAlignment w:val="baseline"/>
        <w:rPr>
          <w:ins w:id="27" w:author="xusheng wei" w:date="2025-11-06T18:25:00Z"/>
          <w:rFonts w:eastAsia="Times New Roman"/>
        </w:rPr>
      </w:pPr>
      <w:ins w:id="28" w:author="xusheng wei" w:date="2025-11-06T18:25:00Z">
        <w:r w:rsidRPr="002C1E3E">
          <w:rPr>
            <w:rFonts w:eastAsia="Times New Roman"/>
          </w:rPr>
          <w:t xml:space="preserve">In this set of test cases </w:t>
        </w:r>
        <w:r w:rsidRPr="002C1E3E">
          <w:rPr>
            <w:rFonts w:eastAsia="Times New Roman" w:cs="v4.2.0"/>
          </w:rPr>
          <w:t xml:space="preserve">there are one cell in the test, </w:t>
        </w:r>
        <w:proofErr w:type="spellStart"/>
        <w:r w:rsidRPr="002C1E3E">
          <w:rPr>
            <w:rFonts w:eastAsia="Times New Roman" w:cs="v4.2.0"/>
          </w:rPr>
          <w:t>PCell</w:t>
        </w:r>
        <w:proofErr w:type="spellEnd"/>
        <w:r w:rsidRPr="002C1E3E">
          <w:rPr>
            <w:rFonts w:eastAsia="Times New Roman" w:cs="v4.2.0"/>
          </w:rPr>
          <w:t xml:space="preserve"> (Cell 1).</w:t>
        </w:r>
        <w:r w:rsidRPr="002C1E3E">
          <w:rPr>
            <w:rFonts w:eastAsia="Times New Roman"/>
          </w:rPr>
          <w:t xml:space="preserve"> The test parameters for the Cell 1 are given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 xml:space="preserve">.2-2 below. The absolute and relative accuracy of L1-RSRP measurements are tested by using the parameters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.2-2.</w:t>
        </w:r>
      </w:ins>
    </w:p>
    <w:p w14:paraId="3A9E2EDE" w14:textId="77777777" w:rsidR="0089796E" w:rsidRPr="002C1E3E" w:rsidRDefault="0089796E" w:rsidP="0089796E">
      <w:pPr>
        <w:overflowPunct w:val="0"/>
        <w:autoSpaceDE w:val="0"/>
        <w:autoSpaceDN w:val="0"/>
        <w:adjustRightInd w:val="0"/>
        <w:textAlignment w:val="baseline"/>
        <w:rPr>
          <w:ins w:id="29" w:author="xusheng wei" w:date="2025-11-06T18:25:00Z"/>
          <w:rFonts w:eastAsia="Times New Roman"/>
        </w:rPr>
      </w:pPr>
      <w:ins w:id="30" w:author="xusheng wei" w:date="2025-11-06T18:25:00Z">
        <w:r w:rsidRPr="002C1E3E">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6178CA25" w14:textId="77777777" w:rsidR="0089796E" w:rsidRPr="002C1E3E" w:rsidRDefault="0089796E" w:rsidP="0089796E">
      <w:pPr>
        <w:overflowPunct w:val="0"/>
        <w:autoSpaceDE w:val="0"/>
        <w:autoSpaceDN w:val="0"/>
        <w:adjustRightInd w:val="0"/>
        <w:spacing w:before="60"/>
        <w:jc w:val="center"/>
        <w:textAlignment w:val="baseline"/>
        <w:rPr>
          <w:ins w:id="31" w:author="xusheng wei" w:date="2025-11-06T18:25:00Z"/>
          <w:rFonts w:ascii="Arial" w:eastAsia="Times New Roman" w:hAnsi="Arial"/>
          <w:b/>
        </w:rPr>
      </w:pPr>
      <w:ins w:id="32"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89796E" w:rsidRPr="002C1E3E" w14:paraId="08531358" w14:textId="77777777" w:rsidTr="004B1338">
        <w:trPr>
          <w:tblHeader/>
          <w:jc w:val="center"/>
          <w:ins w:id="33" w:author="xusheng wei" w:date="2025-11-06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71EFE2ED" w14:textId="77777777" w:rsidR="0089796E" w:rsidRPr="002C1E3E" w:rsidRDefault="0089796E" w:rsidP="004B1338">
            <w:pPr>
              <w:overflowPunct w:val="0"/>
              <w:autoSpaceDE w:val="0"/>
              <w:autoSpaceDN w:val="0"/>
              <w:adjustRightInd w:val="0"/>
              <w:spacing w:after="0"/>
              <w:jc w:val="center"/>
              <w:textAlignment w:val="baseline"/>
              <w:rPr>
                <w:ins w:id="34" w:author="xusheng wei" w:date="2025-11-06T18:25:00Z"/>
                <w:rFonts w:ascii="Arial" w:eastAsia="Times New Roman" w:hAnsi="Arial"/>
                <w:b/>
                <w:sz w:val="18"/>
              </w:rPr>
            </w:pPr>
            <w:ins w:id="35" w:author="xusheng wei" w:date="2025-11-06T18:25:00Z">
              <w:r w:rsidRPr="002C1E3E">
                <w:rPr>
                  <w:rFonts w:ascii="Arial" w:eastAsia="Times New Roman" w:hAnsi="Arial"/>
                  <w:b/>
                  <w:sz w:val="18"/>
                </w:rPr>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1AE1971C" w14:textId="77777777" w:rsidR="0089796E" w:rsidRPr="002C1E3E" w:rsidRDefault="0089796E" w:rsidP="004B1338">
            <w:pPr>
              <w:overflowPunct w:val="0"/>
              <w:autoSpaceDE w:val="0"/>
              <w:autoSpaceDN w:val="0"/>
              <w:adjustRightInd w:val="0"/>
              <w:spacing w:after="0"/>
              <w:jc w:val="center"/>
              <w:textAlignment w:val="baseline"/>
              <w:rPr>
                <w:ins w:id="36" w:author="xusheng wei" w:date="2025-11-06T18:25:00Z"/>
                <w:rFonts w:ascii="Arial" w:eastAsia="Times New Roman" w:hAnsi="Arial"/>
                <w:b/>
                <w:sz w:val="18"/>
              </w:rPr>
            </w:pPr>
            <w:ins w:id="37" w:author="xusheng wei" w:date="2025-11-06T18:25:00Z">
              <w:r w:rsidRPr="002C1E3E">
                <w:rPr>
                  <w:rFonts w:ascii="Arial" w:eastAsia="Times New Roman" w:hAnsi="Arial"/>
                  <w:b/>
                  <w:sz w:val="18"/>
                </w:rPr>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B6ECE22" w14:textId="77777777" w:rsidR="0089796E" w:rsidRPr="002C1E3E" w:rsidRDefault="0089796E" w:rsidP="004B1338">
            <w:pPr>
              <w:overflowPunct w:val="0"/>
              <w:autoSpaceDE w:val="0"/>
              <w:autoSpaceDN w:val="0"/>
              <w:adjustRightInd w:val="0"/>
              <w:spacing w:after="0"/>
              <w:jc w:val="center"/>
              <w:textAlignment w:val="baseline"/>
              <w:rPr>
                <w:ins w:id="38" w:author="xusheng wei" w:date="2025-11-06T18:25:00Z"/>
                <w:rFonts w:ascii="Arial" w:eastAsia="Times New Roman" w:hAnsi="Arial"/>
                <w:b/>
                <w:sz w:val="18"/>
              </w:rPr>
            </w:pPr>
            <w:ins w:id="39" w:author="xusheng wei" w:date="2025-11-06T18:25:00Z">
              <w:r w:rsidRPr="002C1E3E">
                <w:rPr>
                  <w:rFonts w:ascii="Arial" w:eastAsia="Times New Roman" w:hAnsi="Arial"/>
                  <w:b/>
                  <w:sz w:val="18"/>
                </w:rPr>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44E6DAB3" w14:textId="77777777" w:rsidR="0089796E" w:rsidRPr="002C1E3E" w:rsidRDefault="0089796E" w:rsidP="004B1338">
            <w:pPr>
              <w:overflowPunct w:val="0"/>
              <w:autoSpaceDE w:val="0"/>
              <w:autoSpaceDN w:val="0"/>
              <w:adjustRightInd w:val="0"/>
              <w:spacing w:after="0"/>
              <w:jc w:val="center"/>
              <w:textAlignment w:val="baseline"/>
              <w:rPr>
                <w:ins w:id="40" w:author="xusheng wei" w:date="2025-11-06T18:25:00Z"/>
                <w:rFonts w:ascii="Arial" w:eastAsia="Times New Roman" w:hAnsi="Arial"/>
                <w:b/>
                <w:sz w:val="18"/>
              </w:rPr>
            </w:pPr>
            <w:ins w:id="41" w:author="xusheng wei" w:date="2025-11-06T18:25:00Z">
              <w:r w:rsidRPr="002C1E3E">
                <w:rPr>
                  <w:rFonts w:ascii="Arial" w:eastAsia="Times New Roman" w:hAnsi="Arial"/>
                  <w:b/>
                  <w:sz w:val="18"/>
                </w:rPr>
                <w:t>Test 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760D187" w14:textId="77777777" w:rsidR="0089796E" w:rsidRPr="002C1E3E" w:rsidRDefault="0089796E" w:rsidP="004B1338">
            <w:pPr>
              <w:overflowPunct w:val="0"/>
              <w:autoSpaceDE w:val="0"/>
              <w:autoSpaceDN w:val="0"/>
              <w:adjustRightInd w:val="0"/>
              <w:spacing w:after="0"/>
              <w:jc w:val="center"/>
              <w:textAlignment w:val="baseline"/>
              <w:rPr>
                <w:ins w:id="42" w:author="xusheng wei" w:date="2025-11-06T18:25:00Z"/>
                <w:rFonts w:ascii="Arial" w:eastAsia="Times New Roman" w:hAnsi="Arial"/>
                <w:b/>
                <w:sz w:val="18"/>
              </w:rPr>
            </w:pPr>
            <w:ins w:id="43" w:author="xusheng wei" w:date="2025-11-06T18:25:00Z">
              <w:r w:rsidRPr="002C1E3E">
                <w:rPr>
                  <w:rFonts w:ascii="Arial" w:eastAsia="Times New Roman" w:hAnsi="Arial"/>
                  <w:b/>
                  <w:sz w:val="18"/>
                </w:rPr>
                <w:t>Test 2</w:t>
              </w:r>
            </w:ins>
          </w:p>
        </w:tc>
      </w:tr>
      <w:tr w:rsidR="0089796E" w:rsidRPr="002C1E3E" w14:paraId="0C611B74" w14:textId="77777777" w:rsidTr="004B1338">
        <w:trPr>
          <w:jc w:val="center"/>
          <w:ins w:id="44" w:author="xusheng wei" w:date="2025-11-06T18:25:00Z"/>
        </w:trPr>
        <w:tc>
          <w:tcPr>
            <w:tcW w:w="1987" w:type="pct"/>
            <w:tcBorders>
              <w:top w:val="single" w:sz="4" w:space="0" w:color="auto"/>
              <w:left w:val="single" w:sz="4" w:space="0" w:color="auto"/>
              <w:bottom w:val="single" w:sz="4" w:space="0" w:color="auto"/>
              <w:right w:val="single" w:sz="4" w:space="0" w:color="auto"/>
            </w:tcBorders>
            <w:hideMark/>
          </w:tcPr>
          <w:p w14:paraId="7619CEA3" w14:textId="77777777" w:rsidR="0089796E" w:rsidRPr="002C1E3E" w:rsidRDefault="0089796E" w:rsidP="004B1338">
            <w:pPr>
              <w:overflowPunct w:val="0"/>
              <w:autoSpaceDE w:val="0"/>
              <w:autoSpaceDN w:val="0"/>
              <w:adjustRightInd w:val="0"/>
              <w:spacing w:after="0"/>
              <w:textAlignment w:val="baseline"/>
              <w:rPr>
                <w:ins w:id="45" w:author="xusheng wei" w:date="2025-11-06T18:25:00Z"/>
                <w:rFonts w:ascii="Arial" w:eastAsia="Times New Roman" w:hAnsi="Arial"/>
                <w:sz w:val="18"/>
              </w:rPr>
            </w:pPr>
            <w:ins w:id="46" w:author="xusheng wei" w:date="2025-11-06T18:25:00Z">
              <w:r w:rsidRPr="002C1E3E">
                <w:rPr>
                  <w:rFonts w:ascii="Arial" w:eastAsia="Times New Roman" w:hAnsi="Arial"/>
                  <w:sz w:val="18"/>
                </w:rPr>
                <w:t>SSB ARFCN</w:t>
              </w:r>
            </w:ins>
          </w:p>
        </w:tc>
        <w:tc>
          <w:tcPr>
            <w:tcW w:w="517" w:type="pct"/>
            <w:tcBorders>
              <w:top w:val="single" w:sz="4" w:space="0" w:color="auto"/>
              <w:left w:val="single" w:sz="4" w:space="0" w:color="auto"/>
              <w:bottom w:val="single" w:sz="4" w:space="0" w:color="auto"/>
              <w:right w:val="single" w:sz="4" w:space="0" w:color="auto"/>
            </w:tcBorders>
          </w:tcPr>
          <w:p w14:paraId="571941D8" w14:textId="77777777" w:rsidR="0089796E" w:rsidRPr="002C1E3E" w:rsidRDefault="0089796E" w:rsidP="004B1338">
            <w:pPr>
              <w:overflowPunct w:val="0"/>
              <w:autoSpaceDE w:val="0"/>
              <w:autoSpaceDN w:val="0"/>
              <w:adjustRightInd w:val="0"/>
              <w:spacing w:after="0"/>
              <w:jc w:val="center"/>
              <w:textAlignment w:val="baseline"/>
              <w:rPr>
                <w:ins w:id="47" w:author="xusheng wei" w:date="2025-11-06T18:25:00Z"/>
                <w:rFonts w:ascii="Arial" w:eastAsia="Times New Roman" w:hAnsi="Arial"/>
                <w:sz w:val="18"/>
              </w:rPr>
            </w:pPr>
            <w:ins w:id="48"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7EFFD468" w14:textId="77777777" w:rsidR="0089796E" w:rsidRPr="002C1E3E" w:rsidRDefault="0089796E" w:rsidP="004B1338">
            <w:pPr>
              <w:overflowPunct w:val="0"/>
              <w:autoSpaceDE w:val="0"/>
              <w:autoSpaceDN w:val="0"/>
              <w:adjustRightInd w:val="0"/>
              <w:spacing w:after="0"/>
              <w:jc w:val="center"/>
              <w:textAlignment w:val="baseline"/>
              <w:rPr>
                <w:ins w:id="49"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hideMark/>
          </w:tcPr>
          <w:p w14:paraId="37848AEC" w14:textId="77777777" w:rsidR="0089796E" w:rsidRPr="002C1E3E" w:rsidRDefault="0089796E" w:rsidP="004B1338">
            <w:pPr>
              <w:overflowPunct w:val="0"/>
              <w:autoSpaceDE w:val="0"/>
              <w:autoSpaceDN w:val="0"/>
              <w:adjustRightInd w:val="0"/>
              <w:spacing w:after="0"/>
              <w:jc w:val="center"/>
              <w:textAlignment w:val="baseline"/>
              <w:rPr>
                <w:ins w:id="50" w:author="xusheng wei" w:date="2025-11-06T18:25:00Z"/>
                <w:rFonts w:ascii="Arial" w:eastAsia="Times New Roman" w:hAnsi="Arial"/>
                <w:sz w:val="18"/>
              </w:rPr>
            </w:pPr>
            <w:ins w:id="51" w:author="xusheng wei" w:date="2025-11-06T18:25:00Z">
              <w:r w:rsidRPr="002C1E3E">
                <w:rPr>
                  <w:rFonts w:ascii="Arial" w:eastAsia="Times New Roman" w:hAnsi="Arial"/>
                  <w:sz w:val="18"/>
                </w:rPr>
                <w:t>freq1</w:t>
              </w:r>
            </w:ins>
          </w:p>
        </w:tc>
        <w:tc>
          <w:tcPr>
            <w:tcW w:w="844" w:type="pct"/>
            <w:tcBorders>
              <w:top w:val="single" w:sz="4" w:space="0" w:color="auto"/>
              <w:left w:val="single" w:sz="4" w:space="0" w:color="auto"/>
              <w:bottom w:val="single" w:sz="4" w:space="0" w:color="auto"/>
              <w:right w:val="single" w:sz="4" w:space="0" w:color="auto"/>
            </w:tcBorders>
            <w:hideMark/>
          </w:tcPr>
          <w:p w14:paraId="72D2645C" w14:textId="77777777" w:rsidR="0089796E" w:rsidRPr="002C1E3E" w:rsidRDefault="0089796E" w:rsidP="004B1338">
            <w:pPr>
              <w:overflowPunct w:val="0"/>
              <w:autoSpaceDE w:val="0"/>
              <w:autoSpaceDN w:val="0"/>
              <w:adjustRightInd w:val="0"/>
              <w:spacing w:after="0"/>
              <w:jc w:val="center"/>
              <w:textAlignment w:val="baseline"/>
              <w:rPr>
                <w:ins w:id="52" w:author="xusheng wei" w:date="2025-11-06T18:25:00Z"/>
                <w:rFonts w:ascii="Arial" w:eastAsia="Times New Roman" w:hAnsi="Arial"/>
                <w:sz w:val="18"/>
              </w:rPr>
            </w:pPr>
            <w:ins w:id="53" w:author="xusheng wei" w:date="2025-11-06T18:25:00Z">
              <w:r w:rsidRPr="002C1E3E">
                <w:rPr>
                  <w:rFonts w:ascii="Arial" w:eastAsia="Times New Roman" w:hAnsi="Arial"/>
                  <w:sz w:val="18"/>
                </w:rPr>
                <w:t>freq1</w:t>
              </w:r>
            </w:ins>
          </w:p>
        </w:tc>
      </w:tr>
      <w:tr w:rsidR="0089796E" w:rsidRPr="002C1E3E" w14:paraId="3B3A1818" w14:textId="77777777" w:rsidTr="004B1338">
        <w:trPr>
          <w:jc w:val="center"/>
          <w:ins w:id="54" w:author="xusheng wei" w:date="2025-11-06T18:25:00Z"/>
        </w:trPr>
        <w:tc>
          <w:tcPr>
            <w:tcW w:w="1987" w:type="pct"/>
            <w:tcBorders>
              <w:top w:val="single" w:sz="4" w:space="0" w:color="auto"/>
              <w:left w:val="single" w:sz="4" w:space="0" w:color="auto"/>
              <w:right w:val="single" w:sz="4" w:space="0" w:color="auto"/>
            </w:tcBorders>
          </w:tcPr>
          <w:p w14:paraId="0466F8B3" w14:textId="77777777" w:rsidR="0089796E" w:rsidRPr="002C1E3E" w:rsidRDefault="0089796E" w:rsidP="004B1338">
            <w:pPr>
              <w:overflowPunct w:val="0"/>
              <w:autoSpaceDE w:val="0"/>
              <w:autoSpaceDN w:val="0"/>
              <w:adjustRightInd w:val="0"/>
              <w:spacing w:after="0"/>
              <w:textAlignment w:val="baseline"/>
              <w:rPr>
                <w:ins w:id="55" w:author="xusheng wei" w:date="2025-11-06T18:25:00Z"/>
                <w:rFonts w:ascii="Arial" w:eastAsia="Times New Roman" w:hAnsi="Arial"/>
                <w:sz w:val="18"/>
              </w:rPr>
            </w:pPr>
            <w:ins w:id="56" w:author="xusheng wei" w:date="2025-11-06T18:25:00Z">
              <w:r w:rsidRPr="002C1E3E">
                <w:rPr>
                  <w:rFonts w:ascii="Arial" w:eastAsia="Times New Roman" w:hAnsi="Arial"/>
                  <w:sz w:val="18"/>
                </w:rPr>
                <w:t>Duplex mode</w:t>
              </w:r>
            </w:ins>
          </w:p>
        </w:tc>
        <w:tc>
          <w:tcPr>
            <w:tcW w:w="517" w:type="pct"/>
            <w:tcBorders>
              <w:top w:val="single" w:sz="4" w:space="0" w:color="auto"/>
              <w:left w:val="single" w:sz="4" w:space="0" w:color="auto"/>
              <w:right w:val="single" w:sz="4" w:space="0" w:color="auto"/>
            </w:tcBorders>
          </w:tcPr>
          <w:p w14:paraId="7D5FB068" w14:textId="77777777" w:rsidR="0089796E" w:rsidRPr="002C1E3E" w:rsidRDefault="0089796E" w:rsidP="004B1338">
            <w:pPr>
              <w:overflowPunct w:val="0"/>
              <w:autoSpaceDE w:val="0"/>
              <w:autoSpaceDN w:val="0"/>
              <w:adjustRightInd w:val="0"/>
              <w:spacing w:after="0"/>
              <w:jc w:val="center"/>
              <w:textAlignment w:val="baseline"/>
              <w:rPr>
                <w:ins w:id="57" w:author="xusheng wei" w:date="2025-11-06T18:25:00Z"/>
                <w:rFonts w:ascii="Arial" w:eastAsia="Times New Roman" w:hAnsi="Arial"/>
                <w:sz w:val="18"/>
              </w:rPr>
            </w:pPr>
            <w:ins w:id="58"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5AFF8DA0" w14:textId="77777777" w:rsidR="0089796E" w:rsidRPr="002C1E3E" w:rsidRDefault="0089796E" w:rsidP="004B1338">
            <w:pPr>
              <w:overflowPunct w:val="0"/>
              <w:autoSpaceDE w:val="0"/>
              <w:autoSpaceDN w:val="0"/>
              <w:adjustRightInd w:val="0"/>
              <w:spacing w:after="0"/>
              <w:jc w:val="center"/>
              <w:textAlignment w:val="baseline"/>
              <w:rPr>
                <w:ins w:id="59"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18E9191B" w14:textId="77777777" w:rsidR="0089796E" w:rsidRPr="002C1E3E" w:rsidRDefault="0089796E" w:rsidP="004B1338">
            <w:pPr>
              <w:overflowPunct w:val="0"/>
              <w:autoSpaceDE w:val="0"/>
              <w:autoSpaceDN w:val="0"/>
              <w:adjustRightInd w:val="0"/>
              <w:spacing w:after="0"/>
              <w:jc w:val="center"/>
              <w:textAlignment w:val="baseline"/>
              <w:rPr>
                <w:ins w:id="60" w:author="xusheng wei" w:date="2025-11-06T18:25:00Z"/>
                <w:rFonts w:ascii="Arial" w:eastAsia="Times New Roman" w:hAnsi="Arial"/>
                <w:sz w:val="18"/>
              </w:rPr>
            </w:pPr>
            <w:ins w:id="61" w:author="xusheng wei" w:date="2025-11-06T18:25:00Z">
              <w:r w:rsidRPr="002C1E3E">
                <w:rPr>
                  <w:rFonts w:ascii="Arial" w:eastAsia="Times New Roman" w:hAnsi="Arial"/>
                  <w:sz w:val="18"/>
                </w:rPr>
                <w:t>TDD</w:t>
              </w:r>
            </w:ins>
          </w:p>
        </w:tc>
        <w:tc>
          <w:tcPr>
            <w:tcW w:w="844" w:type="pct"/>
            <w:tcBorders>
              <w:top w:val="single" w:sz="4" w:space="0" w:color="auto"/>
              <w:left w:val="single" w:sz="4" w:space="0" w:color="auto"/>
              <w:right w:val="single" w:sz="4" w:space="0" w:color="auto"/>
            </w:tcBorders>
          </w:tcPr>
          <w:p w14:paraId="4174DC74" w14:textId="77777777" w:rsidR="0089796E" w:rsidRPr="002C1E3E" w:rsidRDefault="0089796E" w:rsidP="004B1338">
            <w:pPr>
              <w:overflowPunct w:val="0"/>
              <w:autoSpaceDE w:val="0"/>
              <w:autoSpaceDN w:val="0"/>
              <w:adjustRightInd w:val="0"/>
              <w:spacing w:after="0"/>
              <w:jc w:val="center"/>
              <w:textAlignment w:val="baseline"/>
              <w:rPr>
                <w:ins w:id="62" w:author="xusheng wei" w:date="2025-11-06T18:25:00Z"/>
                <w:rFonts w:ascii="Arial" w:eastAsia="Times New Roman" w:hAnsi="Arial"/>
                <w:sz w:val="18"/>
              </w:rPr>
            </w:pPr>
            <w:ins w:id="63" w:author="xusheng wei" w:date="2025-11-06T18:25:00Z">
              <w:r w:rsidRPr="002C1E3E">
                <w:rPr>
                  <w:rFonts w:ascii="Arial" w:eastAsia="Times New Roman" w:hAnsi="Arial"/>
                  <w:sz w:val="18"/>
                </w:rPr>
                <w:t>TDD</w:t>
              </w:r>
            </w:ins>
          </w:p>
        </w:tc>
      </w:tr>
      <w:tr w:rsidR="0089796E" w:rsidRPr="002C1E3E" w14:paraId="1134BF04" w14:textId="77777777" w:rsidTr="004B1338">
        <w:trPr>
          <w:jc w:val="center"/>
          <w:ins w:id="64" w:author="xusheng wei" w:date="2025-11-06T18:25:00Z"/>
        </w:trPr>
        <w:tc>
          <w:tcPr>
            <w:tcW w:w="1987" w:type="pct"/>
            <w:tcBorders>
              <w:left w:val="single" w:sz="4" w:space="0" w:color="auto"/>
              <w:right w:val="single" w:sz="4" w:space="0" w:color="auto"/>
            </w:tcBorders>
          </w:tcPr>
          <w:p w14:paraId="3EBB3546" w14:textId="77777777" w:rsidR="0089796E" w:rsidRPr="002C1E3E" w:rsidRDefault="0089796E" w:rsidP="004B1338">
            <w:pPr>
              <w:overflowPunct w:val="0"/>
              <w:autoSpaceDE w:val="0"/>
              <w:autoSpaceDN w:val="0"/>
              <w:adjustRightInd w:val="0"/>
              <w:spacing w:after="0"/>
              <w:textAlignment w:val="baseline"/>
              <w:rPr>
                <w:ins w:id="65" w:author="xusheng wei" w:date="2025-11-06T18:25:00Z"/>
                <w:rFonts w:ascii="Arial" w:eastAsia="Times New Roman" w:hAnsi="Arial"/>
                <w:sz w:val="18"/>
              </w:rPr>
            </w:pPr>
            <w:ins w:id="66" w:author="xusheng wei" w:date="2025-11-06T18:25:00Z">
              <w:r w:rsidRPr="002C1E3E">
                <w:rPr>
                  <w:rFonts w:ascii="Arial" w:eastAsia="Times New Roman" w:hAnsi="Arial"/>
                  <w:sz w:val="18"/>
                </w:rPr>
                <w:t>TDD Configuration</w:t>
              </w:r>
            </w:ins>
          </w:p>
        </w:tc>
        <w:tc>
          <w:tcPr>
            <w:tcW w:w="517" w:type="pct"/>
            <w:tcBorders>
              <w:top w:val="single" w:sz="4" w:space="0" w:color="auto"/>
              <w:left w:val="single" w:sz="4" w:space="0" w:color="auto"/>
              <w:right w:val="single" w:sz="4" w:space="0" w:color="auto"/>
            </w:tcBorders>
          </w:tcPr>
          <w:p w14:paraId="2EF78F21" w14:textId="77777777" w:rsidR="0089796E" w:rsidRPr="002C1E3E" w:rsidRDefault="0089796E" w:rsidP="004B1338">
            <w:pPr>
              <w:overflowPunct w:val="0"/>
              <w:autoSpaceDE w:val="0"/>
              <w:autoSpaceDN w:val="0"/>
              <w:adjustRightInd w:val="0"/>
              <w:spacing w:after="0"/>
              <w:jc w:val="center"/>
              <w:textAlignment w:val="baseline"/>
              <w:rPr>
                <w:ins w:id="67" w:author="xusheng wei" w:date="2025-11-06T18:25:00Z"/>
                <w:rFonts w:ascii="Arial" w:eastAsia="Times New Roman" w:hAnsi="Arial"/>
                <w:sz w:val="18"/>
              </w:rPr>
            </w:pPr>
            <w:ins w:id="68"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6A3AB084" w14:textId="77777777" w:rsidR="0089796E" w:rsidRPr="002C1E3E" w:rsidRDefault="0089796E" w:rsidP="004B1338">
            <w:pPr>
              <w:overflowPunct w:val="0"/>
              <w:autoSpaceDE w:val="0"/>
              <w:autoSpaceDN w:val="0"/>
              <w:adjustRightInd w:val="0"/>
              <w:spacing w:after="0"/>
              <w:jc w:val="center"/>
              <w:textAlignment w:val="baseline"/>
              <w:rPr>
                <w:ins w:id="69" w:author="xusheng wei" w:date="2025-11-06T18:25:00Z"/>
                <w:rFonts w:ascii="Arial" w:eastAsia="Times New Roman" w:hAnsi="Arial"/>
                <w:sz w:val="18"/>
              </w:rPr>
            </w:pPr>
          </w:p>
        </w:tc>
        <w:tc>
          <w:tcPr>
            <w:tcW w:w="966" w:type="pct"/>
            <w:tcBorders>
              <w:left w:val="single" w:sz="4" w:space="0" w:color="auto"/>
              <w:right w:val="single" w:sz="4" w:space="0" w:color="auto"/>
            </w:tcBorders>
          </w:tcPr>
          <w:p w14:paraId="68929563" w14:textId="77777777" w:rsidR="0089796E" w:rsidRPr="002C1E3E" w:rsidRDefault="0089796E" w:rsidP="004B1338">
            <w:pPr>
              <w:overflowPunct w:val="0"/>
              <w:autoSpaceDE w:val="0"/>
              <w:autoSpaceDN w:val="0"/>
              <w:adjustRightInd w:val="0"/>
              <w:spacing w:after="0"/>
              <w:jc w:val="center"/>
              <w:textAlignment w:val="baseline"/>
              <w:rPr>
                <w:ins w:id="70" w:author="xusheng wei" w:date="2025-11-06T18:25:00Z"/>
                <w:rFonts w:ascii="Arial" w:eastAsia="Times New Roman" w:hAnsi="Arial"/>
                <w:sz w:val="18"/>
              </w:rPr>
            </w:pPr>
            <w:ins w:id="71" w:author="xusheng wei" w:date="2025-11-06T18:25:00Z">
              <w:r w:rsidRPr="002C1E3E">
                <w:rPr>
                  <w:rFonts w:ascii="Arial" w:eastAsia="Times New Roman" w:hAnsi="Arial"/>
                  <w:sz w:val="18"/>
                </w:rPr>
                <w:t>TDDConf.3.1</w:t>
              </w:r>
            </w:ins>
          </w:p>
        </w:tc>
        <w:tc>
          <w:tcPr>
            <w:tcW w:w="844" w:type="pct"/>
            <w:tcBorders>
              <w:left w:val="single" w:sz="4" w:space="0" w:color="auto"/>
              <w:right w:val="single" w:sz="4" w:space="0" w:color="auto"/>
            </w:tcBorders>
          </w:tcPr>
          <w:p w14:paraId="5A79E436" w14:textId="77777777" w:rsidR="0089796E" w:rsidRPr="002C1E3E" w:rsidRDefault="0089796E" w:rsidP="004B1338">
            <w:pPr>
              <w:overflowPunct w:val="0"/>
              <w:autoSpaceDE w:val="0"/>
              <w:autoSpaceDN w:val="0"/>
              <w:adjustRightInd w:val="0"/>
              <w:spacing w:after="0"/>
              <w:jc w:val="center"/>
              <w:textAlignment w:val="baseline"/>
              <w:rPr>
                <w:ins w:id="72" w:author="xusheng wei" w:date="2025-11-06T18:25:00Z"/>
                <w:rFonts w:ascii="Arial" w:eastAsia="Times New Roman" w:hAnsi="Arial"/>
                <w:sz w:val="18"/>
              </w:rPr>
            </w:pPr>
            <w:ins w:id="73" w:author="xusheng wei" w:date="2025-11-06T18:25:00Z">
              <w:r w:rsidRPr="002C1E3E">
                <w:rPr>
                  <w:rFonts w:ascii="Arial" w:eastAsia="Times New Roman" w:hAnsi="Arial"/>
                  <w:sz w:val="18"/>
                </w:rPr>
                <w:t>TDDConf.3.1</w:t>
              </w:r>
            </w:ins>
          </w:p>
        </w:tc>
      </w:tr>
      <w:tr w:rsidR="0089796E" w:rsidRPr="002C1E3E" w14:paraId="3339D364" w14:textId="77777777" w:rsidTr="004B1338">
        <w:trPr>
          <w:jc w:val="center"/>
          <w:ins w:id="74" w:author="xusheng wei" w:date="2025-11-06T18:25:00Z"/>
        </w:trPr>
        <w:tc>
          <w:tcPr>
            <w:tcW w:w="1987" w:type="pct"/>
            <w:tcBorders>
              <w:top w:val="single" w:sz="4" w:space="0" w:color="auto"/>
              <w:left w:val="single" w:sz="4" w:space="0" w:color="auto"/>
              <w:right w:val="single" w:sz="4" w:space="0" w:color="auto"/>
            </w:tcBorders>
          </w:tcPr>
          <w:p w14:paraId="2F90B64D" w14:textId="77777777" w:rsidR="0089796E" w:rsidRPr="002C1E3E" w:rsidRDefault="0089796E" w:rsidP="004B1338">
            <w:pPr>
              <w:overflowPunct w:val="0"/>
              <w:autoSpaceDE w:val="0"/>
              <w:autoSpaceDN w:val="0"/>
              <w:adjustRightInd w:val="0"/>
              <w:spacing w:after="0"/>
              <w:textAlignment w:val="baseline"/>
              <w:rPr>
                <w:ins w:id="75" w:author="xusheng wei" w:date="2025-11-06T18:25:00Z"/>
                <w:rFonts w:ascii="Arial" w:eastAsia="Times New Roman" w:hAnsi="Arial"/>
                <w:sz w:val="18"/>
                <w:vertAlign w:val="subscript"/>
              </w:rPr>
            </w:pPr>
            <w:proofErr w:type="spellStart"/>
            <w:ins w:id="76" w:author="xusheng wei" w:date="2025-11-06T18:25:00Z">
              <w:r w:rsidRPr="002C1E3E">
                <w:rPr>
                  <w:rFonts w:ascii="Arial" w:eastAsia="Times New Roman" w:hAnsi="Arial"/>
                  <w:sz w:val="18"/>
                </w:rPr>
                <w:t>BW</w:t>
              </w:r>
              <w:r w:rsidRPr="002C1E3E">
                <w:rPr>
                  <w:rFonts w:ascii="Arial" w:eastAsia="Times New Roman" w:hAnsi="Arial"/>
                  <w:sz w:val="18"/>
                  <w:vertAlign w:val="subscript"/>
                </w:rPr>
                <w:t>channel</w:t>
              </w:r>
              <w:proofErr w:type="spellEnd"/>
            </w:ins>
          </w:p>
        </w:tc>
        <w:tc>
          <w:tcPr>
            <w:tcW w:w="517" w:type="pct"/>
            <w:tcBorders>
              <w:top w:val="single" w:sz="4" w:space="0" w:color="auto"/>
              <w:left w:val="single" w:sz="4" w:space="0" w:color="auto"/>
              <w:right w:val="single" w:sz="4" w:space="0" w:color="auto"/>
            </w:tcBorders>
          </w:tcPr>
          <w:p w14:paraId="5DAE6423" w14:textId="77777777" w:rsidR="0089796E" w:rsidRPr="002C1E3E" w:rsidRDefault="0089796E" w:rsidP="004B1338">
            <w:pPr>
              <w:overflowPunct w:val="0"/>
              <w:autoSpaceDE w:val="0"/>
              <w:autoSpaceDN w:val="0"/>
              <w:adjustRightInd w:val="0"/>
              <w:spacing w:after="0"/>
              <w:jc w:val="center"/>
              <w:textAlignment w:val="baseline"/>
              <w:rPr>
                <w:ins w:id="77" w:author="xusheng wei" w:date="2025-11-06T18:25:00Z"/>
                <w:rFonts w:ascii="Arial" w:eastAsia="Times New Roman" w:hAnsi="Arial"/>
                <w:sz w:val="18"/>
              </w:rPr>
            </w:pPr>
            <w:ins w:id="78"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06448D74" w14:textId="77777777" w:rsidR="0089796E" w:rsidRPr="002C1E3E" w:rsidRDefault="0089796E" w:rsidP="004B1338">
            <w:pPr>
              <w:overflowPunct w:val="0"/>
              <w:autoSpaceDE w:val="0"/>
              <w:autoSpaceDN w:val="0"/>
              <w:adjustRightInd w:val="0"/>
              <w:spacing w:after="0"/>
              <w:jc w:val="center"/>
              <w:textAlignment w:val="baseline"/>
              <w:rPr>
                <w:ins w:id="79" w:author="xusheng wei" w:date="2025-11-06T18:25:00Z"/>
                <w:rFonts w:ascii="Arial" w:eastAsia="Times New Roman" w:hAnsi="Arial"/>
                <w:sz w:val="18"/>
              </w:rPr>
            </w:pPr>
            <w:ins w:id="80" w:author="xusheng wei" w:date="2025-11-06T18:25:00Z">
              <w:r w:rsidRPr="002C1E3E">
                <w:rPr>
                  <w:rFonts w:ascii="Arial" w:eastAsia="Times New Roman" w:hAnsi="Arial"/>
                  <w:sz w:val="18"/>
                </w:rPr>
                <w:t>MHz</w:t>
              </w:r>
            </w:ins>
          </w:p>
        </w:tc>
        <w:tc>
          <w:tcPr>
            <w:tcW w:w="966" w:type="pct"/>
            <w:tcBorders>
              <w:top w:val="single" w:sz="4" w:space="0" w:color="auto"/>
              <w:left w:val="single" w:sz="4" w:space="0" w:color="auto"/>
              <w:right w:val="single" w:sz="4" w:space="0" w:color="auto"/>
            </w:tcBorders>
          </w:tcPr>
          <w:p w14:paraId="0EF33C7D" w14:textId="77777777" w:rsidR="0089796E" w:rsidRPr="00F738AA" w:rsidRDefault="0089796E" w:rsidP="004B1338">
            <w:pPr>
              <w:overflowPunct w:val="0"/>
              <w:autoSpaceDE w:val="0"/>
              <w:autoSpaceDN w:val="0"/>
              <w:adjustRightInd w:val="0"/>
              <w:spacing w:after="0"/>
              <w:jc w:val="center"/>
              <w:textAlignment w:val="baseline"/>
              <w:rPr>
                <w:ins w:id="81" w:author="xusheng wei" w:date="2025-11-06T18:25:00Z"/>
                <w:rFonts w:ascii="Arial" w:eastAsia="Times New Roman" w:hAnsi="Arial"/>
                <w:sz w:val="18"/>
                <w:highlight w:val="yellow"/>
              </w:rPr>
            </w:pPr>
            <w:ins w:id="82" w:author="xusheng wei" w:date="2025-11-06T18:25:00Z">
              <w:r w:rsidRPr="00F738AA">
                <w:rPr>
                  <w:rFonts w:ascii="Arial" w:eastAsia="Times New Roman" w:hAnsi="Arial"/>
                  <w:sz w:val="18"/>
                  <w:highlight w:val="yellow"/>
                </w:rPr>
                <w:t xml:space="preserve">200: </w:t>
              </w:r>
              <w:proofErr w:type="spell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r w:rsidRPr="00F738AA">
                <w:rPr>
                  <w:rFonts w:ascii="Arial" w:eastAsia="Times New Roman" w:hAnsi="Arial"/>
                  <w:sz w:val="18"/>
                  <w:highlight w:val="yellow"/>
                </w:rPr>
                <w:t xml:space="preserve"> = 132</w:t>
              </w:r>
            </w:ins>
          </w:p>
        </w:tc>
        <w:tc>
          <w:tcPr>
            <w:tcW w:w="844" w:type="pct"/>
            <w:tcBorders>
              <w:top w:val="single" w:sz="4" w:space="0" w:color="auto"/>
              <w:left w:val="single" w:sz="4" w:space="0" w:color="auto"/>
              <w:right w:val="single" w:sz="4" w:space="0" w:color="auto"/>
            </w:tcBorders>
          </w:tcPr>
          <w:p w14:paraId="2464345F" w14:textId="77777777" w:rsidR="0089796E" w:rsidRPr="00F738AA" w:rsidRDefault="0089796E" w:rsidP="004B1338">
            <w:pPr>
              <w:overflowPunct w:val="0"/>
              <w:autoSpaceDE w:val="0"/>
              <w:autoSpaceDN w:val="0"/>
              <w:adjustRightInd w:val="0"/>
              <w:spacing w:after="0"/>
              <w:jc w:val="center"/>
              <w:textAlignment w:val="baseline"/>
              <w:rPr>
                <w:ins w:id="83" w:author="xusheng wei" w:date="2025-11-06T18:25:00Z"/>
                <w:rFonts w:ascii="Arial" w:eastAsia="Times New Roman" w:hAnsi="Arial"/>
                <w:sz w:val="18"/>
                <w:highlight w:val="yellow"/>
              </w:rPr>
            </w:pPr>
            <w:ins w:id="84" w:author="xusheng wei" w:date="2025-11-06T18:25:00Z">
              <w:r w:rsidRPr="00F738AA">
                <w:rPr>
                  <w:rFonts w:ascii="Arial" w:eastAsia="Times New Roman" w:hAnsi="Arial"/>
                  <w:sz w:val="18"/>
                  <w:highlight w:val="yellow"/>
                </w:rPr>
                <w:t xml:space="preserve">200: </w:t>
              </w:r>
              <w:proofErr w:type="spell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r w:rsidRPr="00F738AA">
                <w:rPr>
                  <w:rFonts w:ascii="Arial" w:eastAsia="Times New Roman" w:hAnsi="Arial"/>
                  <w:sz w:val="18"/>
                  <w:highlight w:val="yellow"/>
                </w:rPr>
                <w:t xml:space="preserve"> = 132</w:t>
              </w:r>
            </w:ins>
          </w:p>
        </w:tc>
      </w:tr>
      <w:tr w:rsidR="0089796E" w:rsidRPr="002C1E3E" w14:paraId="0E842A97" w14:textId="77777777" w:rsidTr="004B1338">
        <w:trPr>
          <w:jc w:val="center"/>
          <w:ins w:id="85" w:author="xusheng wei" w:date="2025-11-06T18:25:00Z"/>
        </w:trPr>
        <w:tc>
          <w:tcPr>
            <w:tcW w:w="1987" w:type="pct"/>
            <w:tcBorders>
              <w:top w:val="single" w:sz="4" w:space="0" w:color="auto"/>
              <w:left w:val="single" w:sz="4" w:space="0" w:color="auto"/>
              <w:right w:val="single" w:sz="4" w:space="0" w:color="auto"/>
            </w:tcBorders>
          </w:tcPr>
          <w:p w14:paraId="4C6F639E" w14:textId="77777777" w:rsidR="0089796E" w:rsidRPr="002C1E3E" w:rsidRDefault="0089796E" w:rsidP="004B1338">
            <w:pPr>
              <w:overflowPunct w:val="0"/>
              <w:autoSpaceDE w:val="0"/>
              <w:autoSpaceDN w:val="0"/>
              <w:adjustRightInd w:val="0"/>
              <w:spacing w:after="0"/>
              <w:textAlignment w:val="baseline"/>
              <w:rPr>
                <w:ins w:id="86" w:author="xusheng wei" w:date="2025-11-06T18:25:00Z"/>
                <w:rFonts w:ascii="Arial" w:eastAsia="Times New Roman" w:hAnsi="Arial"/>
                <w:sz w:val="18"/>
              </w:rPr>
            </w:pPr>
            <w:ins w:id="87" w:author="xusheng wei" w:date="2025-11-06T18:25:00Z">
              <w:r w:rsidRPr="00F738AA">
                <w:rPr>
                  <w:rFonts w:ascii="Arial" w:eastAsia="Times New Roman" w:hAnsi="Arial"/>
                  <w:sz w:val="18"/>
                </w:rPr>
                <w:t>SBFD configuration</w:t>
              </w:r>
            </w:ins>
          </w:p>
        </w:tc>
        <w:tc>
          <w:tcPr>
            <w:tcW w:w="517" w:type="pct"/>
            <w:tcBorders>
              <w:top w:val="single" w:sz="4" w:space="0" w:color="auto"/>
              <w:left w:val="single" w:sz="4" w:space="0" w:color="auto"/>
              <w:right w:val="single" w:sz="4" w:space="0" w:color="auto"/>
            </w:tcBorders>
          </w:tcPr>
          <w:p w14:paraId="684D7864" w14:textId="77777777" w:rsidR="0089796E" w:rsidRPr="002C1E3E" w:rsidRDefault="0089796E" w:rsidP="004B1338">
            <w:pPr>
              <w:overflowPunct w:val="0"/>
              <w:autoSpaceDE w:val="0"/>
              <w:autoSpaceDN w:val="0"/>
              <w:adjustRightInd w:val="0"/>
              <w:spacing w:after="0"/>
              <w:jc w:val="center"/>
              <w:textAlignment w:val="baseline"/>
              <w:rPr>
                <w:ins w:id="88" w:author="xusheng wei" w:date="2025-11-06T18:25:00Z"/>
                <w:rFonts w:ascii="Arial" w:eastAsia="Times New Roman" w:hAnsi="Arial"/>
                <w:sz w:val="18"/>
              </w:rPr>
            </w:pPr>
            <w:ins w:id="89" w:author="xusheng wei" w:date="2025-11-06T18:25:00Z">
              <w:r>
                <w:rPr>
                  <w:rFonts w:ascii="Arial" w:hAnsi="Arial" w:hint="eastAsia"/>
                  <w:sz w:val="18"/>
                  <w:lang w:eastAsia="zh-CN"/>
                </w:rPr>
                <w:t>1</w:t>
              </w:r>
            </w:ins>
          </w:p>
        </w:tc>
        <w:tc>
          <w:tcPr>
            <w:tcW w:w="686" w:type="pct"/>
            <w:tcBorders>
              <w:top w:val="single" w:sz="4" w:space="0" w:color="auto"/>
              <w:left w:val="single" w:sz="4" w:space="0" w:color="auto"/>
              <w:right w:val="single" w:sz="4" w:space="0" w:color="auto"/>
            </w:tcBorders>
          </w:tcPr>
          <w:p w14:paraId="7F1085EA" w14:textId="77777777" w:rsidR="0089796E" w:rsidRPr="002C1E3E" w:rsidRDefault="0089796E" w:rsidP="004B1338">
            <w:pPr>
              <w:overflowPunct w:val="0"/>
              <w:autoSpaceDE w:val="0"/>
              <w:autoSpaceDN w:val="0"/>
              <w:adjustRightInd w:val="0"/>
              <w:spacing w:after="0"/>
              <w:jc w:val="center"/>
              <w:textAlignment w:val="baseline"/>
              <w:rPr>
                <w:ins w:id="90"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37EE704C" w14:textId="752960C2" w:rsidR="0089796E" w:rsidRPr="00F738AA" w:rsidRDefault="0089796E" w:rsidP="004B1338">
            <w:pPr>
              <w:overflowPunct w:val="0"/>
              <w:autoSpaceDE w:val="0"/>
              <w:autoSpaceDN w:val="0"/>
              <w:adjustRightInd w:val="0"/>
              <w:spacing w:after="0"/>
              <w:jc w:val="center"/>
              <w:textAlignment w:val="baseline"/>
              <w:rPr>
                <w:ins w:id="91" w:author="xusheng wei" w:date="2025-11-06T18:25:00Z"/>
                <w:rFonts w:ascii="Arial" w:eastAsia="Times New Roman" w:hAnsi="Arial"/>
                <w:sz w:val="18"/>
                <w:highlight w:val="yellow"/>
              </w:rPr>
            </w:pPr>
            <w:ins w:id="92" w:author="xusheng wei" w:date="2025-11-06T18:25:00Z">
              <w:r w:rsidRPr="00F738AA">
                <w:rPr>
                  <w:rFonts w:ascii="Arial" w:eastAsia="Times New Roman" w:hAnsi="Arial"/>
                  <w:sz w:val="18"/>
                  <w:szCs w:val="18"/>
                  <w:highlight w:val="yellow"/>
                </w:rPr>
                <w:t>SBFD.</w:t>
              </w:r>
              <w:del w:id="93" w:author="Huawei" w:date="2025-11-21T15:59:00Z">
                <w:r w:rsidRPr="00F738AA" w:rsidDel="00FE5DEA">
                  <w:rPr>
                    <w:rFonts w:ascii="Arial" w:eastAsia="Times New Roman" w:hAnsi="Arial"/>
                    <w:sz w:val="18"/>
                    <w:szCs w:val="18"/>
                    <w:highlight w:val="yellow"/>
                  </w:rPr>
                  <w:delText>Y</w:delText>
                </w:r>
              </w:del>
            </w:ins>
            <w:ins w:id="94" w:author="Huawei" w:date="2025-11-21T15:59:00Z">
              <w:r w:rsidR="00FE5DEA">
                <w:rPr>
                  <w:rFonts w:ascii="Arial" w:hAnsi="Arial" w:hint="eastAsia"/>
                  <w:sz w:val="18"/>
                  <w:szCs w:val="18"/>
                  <w:highlight w:val="yellow"/>
                  <w:lang w:eastAsia="zh-CN"/>
                </w:rPr>
                <w:t>2</w:t>
              </w:r>
            </w:ins>
            <w:ins w:id="95" w:author="xusheng wei" w:date="2025-11-06T18:25:00Z">
              <w:r w:rsidRPr="00F738AA">
                <w:rPr>
                  <w:rFonts w:ascii="Arial" w:eastAsia="Times New Roman" w:hAnsi="Arial"/>
                  <w:sz w:val="18"/>
                  <w:szCs w:val="18"/>
                  <w:highlight w:val="yellow"/>
                </w:rPr>
                <w:t xml:space="preserve"> FR</w:t>
              </w:r>
              <w:r>
                <w:rPr>
                  <w:rFonts w:ascii="Arial" w:eastAsia="Times New Roman" w:hAnsi="Arial"/>
                  <w:sz w:val="18"/>
                  <w:szCs w:val="18"/>
                  <w:highlight w:val="yellow"/>
                </w:rPr>
                <w:t>2</w:t>
              </w:r>
            </w:ins>
          </w:p>
        </w:tc>
        <w:tc>
          <w:tcPr>
            <w:tcW w:w="844" w:type="pct"/>
            <w:tcBorders>
              <w:top w:val="single" w:sz="4" w:space="0" w:color="auto"/>
              <w:left w:val="single" w:sz="4" w:space="0" w:color="auto"/>
              <w:right w:val="single" w:sz="4" w:space="0" w:color="auto"/>
            </w:tcBorders>
          </w:tcPr>
          <w:p w14:paraId="5156EB0D" w14:textId="03B36F70" w:rsidR="0089796E" w:rsidRPr="00F738AA" w:rsidRDefault="0089796E" w:rsidP="004B1338">
            <w:pPr>
              <w:overflowPunct w:val="0"/>
              <w:autoSpaceDE w:val="0"/>
              <w:autoSpaceDN w:val="0"/>
              <w:adjustRightInd w:val="0"/>
              <w:spacing w:after="0"/>
              <w:jc w:val="center"/>
              <w:textAlignment w:val="baseline"/>
              <w:rPr>
                <w:ins w:id="96" w:author="xusheng wei" w:date="2025-11-06T18:25:00Z"/>
                <w:rFonts w:ascii="Arial" w:eastAsia="Times New Roman" w:hAnsi="Arial"/>
                <w:sz w:val="18"/>
                <w:highlight w:val="yellow"/>
              </w:rPr>
            </w:pPr>
            <w:ins w:id="97" w:author="xusheng wei" w:date="2025-11-06T18:25:00Z">
              <w:r w:rsidRPr="00F738AA">
                <w:rPr>
                  <w:rFonts w:ascii="Arial" w:eastAsia="Times New Roman" w:hAnsi="Arial"/>
                  <w:sz w:val="18"/>
                  <w:szCs w:val="18"/>
                  <w:highlight w:val="yellow"/>
                </w:rPr>
                <w:t>SBFD.</w:t>
              </w:r>
              <w:del w:id="98" w:author="Huawei" w:date="2025-11-21T15:59:00Z">
                <w:r w:rsidRPr="00F738AA" w:rsidDel="00FE5DEA">
                  <w:rPr>
                    <w:rFonts w:ascii="Arial" w:eastAsia="Times New Roman" w:hAnsi="Arial"/>
                    <w:sz w:val="18"/>
                    <w:szCs w:val="18"/>
                    <w:highlight w:val="yellow"/>
                  </w:rPr>
                  <w:delText>Y</w:delText>
                </w:r>
              </w:del>
            </w:ins>
            <w:ins w:id="99" w:author="Huawei" w:date="2025-11-21T15:59:00Z">
              <w:r w:rsidR="00FE5DEA">
                <w:rPr>
                  <w:rFonts w:ascii="Arial" w:hAnsi="Arial" w:hint="eastAsia"/>
                  <w:sz w:val="18"/>
                  <w:szCs w:val="18"/>
                  <w:highlight w:val="yellow"/>
                  <w:lang w:eastAsia="zh-CN"/>
                </w:rPr>
                <w:t>2</w:t>
              </w:r>
            </w:ins>
            <w:ins w:id="100" w:author="xusheng wei" w:date="2025-11-06T18:25:00Z">
              <w:r w:rsidRPr="00F738AA">
                <w:rPr>
                  <w:rFonts w:ascii="Arial" w:eastAsia="Times New Roman" w:hAnsi="Arial"/>
                  <w:sz w:val="18"/>
                  <w:szCs w:val="18"/>
                  <w:highlight w:val="yellow"/>
                </w:rPr>
                <w:t xml:space="preserve"> FR</w:t>
              </w:r>
              <w:r>
                <w:rPr>
                  <w:rFonts w:ascii="Arial" w:eastAsia="Times New Roman" w:hAnsi="Arial"/>
                  <w:sz w:val="18"/>
                  <w:szCs w:val="18"/>
                  <w:highlight w:val="yellow"/>
                </w:rPr>
                <w:t>2</w:t>
              </w:r>
            </w:ins>
          </w:p>
        </w:tc>
      </w:tr>
      <w:tr w:rsidR="0089796E" w:rsidRPr="002C1E3E" w14:paraId="1BE2874D" w14:textId="77777777" w:rsidTr="004B1338">
        <w:trPr>
          <w:jc w:val="center"/>
          <w:ins w:id="101" w:author="xusheng wei" w:date="2025-11-06T18:25:00Z"/>
        </w:trPr>
        <w:tc>
          <w:tcPr>
            <w:tcW w:w="1987" w:type="pct"/>
            <w:tcBorders>
              <w:top w:val="single" w:sz="4" w:space="0" w:color="auto"/>
              <w:left w:val="single" w:sz="4" w:space="0" w:color="auto"/>
              <w:right w:val="single" w:sz="4" w:space="0" w:color="auto"/>
            </w:tcBorders>
            <w:hideMark/>
          </w:tcPr>
          <w:p w14:paraId="7F62A6A9" w14:textId="77777777" w:rsidR="0089796E" w:rsidRPr="002C1E3E" w:rsidRDefault="0089796E" w:rsidP="004B1338">
            <w:pPr>
              <w:overflowPunct w:val="0"/>
              <w:autoSpaceDE w:val="0"/>
              <w:autoSpaceDN w:val="0"/>
              <w:adjustRightInd w:val="0"/>
              <w:spacing w:after="0"/>
              <w:textAlignment w:val="baseline"/>
              <w:rPr>
                <w:ins w:id="102" w:author="xusheng wei" w:date="2025-11-06T18:25:00Z"/>
                <w:rFonts w:ascii="Arial" w:eastAsia="Times New Roman" w:hAnsi="Arial"/>
                <w:sz w:val="18"/>
              </w:rPr>
            </w:pPr>
            <w:ins w:id="103" w:author="xusheng wei" w:date="2025-11-06T18:25:00Z">
              <w:r w:rsidRPr="002C1E3E">
                <w:rPr>
                  <w:rFonts w:ascii="Arial" w:eastAsia="Times New Roman" w:hAnsi="Arial"/>
                  <w:sz w:val="18"/>
                </w:rPr>
                <w:t>PDSCH Reference measurement channel</w:t>
              </w:r>
            </w:ins>
          </w:p>
        </w:tc>
        <w:tc>
          <w:tcPr>
            <w:tcW w:w="517" w:type="pct"/>
            <w:tcBorders>
              <w:top w:val="single" w:sz="4" w:space="0" w:color="auto"/>
              <w:left w:val="single" w:sz="4" w:space="0" w:color="auto"/>
              <w:right w:val="single" w:sz="4" w:space="0" w:color="auto"/>
            </w:tcBorders>
          </w:tcPr>
          <w:p w14:paraId="06A0B05D" w14:textId="77777777" w:rsidR="0089796E" w:rsidRPr="002C1E3E" w:rsidRDefault="0089796E" w:rsidP="004B1338">
            <w:pPr>
              <w:overflowPunct w:val="0"/>
              <w:autoSpaceDE w:val="0"/>
              <w:autoSpaceDN w:val="0"/>
              <w:adjustRightInd w:val="0"/>
              <w:spacing w:after="0"/>
              <w:jc w:val="center"/>
              <w:textAlignment w:val="baseline"/>
              <w:rPr>
                <w:ins w:id="104" w:author="xusheng wei" w:date="2025-11-06T18:25:00Z"/>
                <w:rFonts w:ascii="Arial" w:eastAsia="Times New Roman" w:hAnsi="Arial"/>
                <w:sz w:val="18"/>
              </w:rPr>
            </w:pPr>
            <w:ins w:id="10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5D9A82C6" w14:textId="77777777" w:rsidR="0089796E" w:rsidRPr="002C1E3E" w:rsidRDefault="0089796E" w:rsidP="004B1338">
            <w:pPr>
              <w:overflowPunct w:val="0"/>
              <w:autoSpaceDE w:val="0"/>
              <w:autoSpaceDN w:val="0"/>
              <w:adjustRightInd w:val="0"/>
              <w:spacing w:after="0"/>
              <w:jc w:val="center"/>
              <w:textAlignment w:val="baseline"/>
              <w:rPr>
                <w:ins w:id="106"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0B97DF78" w14:textId="77777777" w:rsidR="0089796E" w:rsidRPr="002C1E3E" w:rsidRDefault="0089796E" w:rsidP="004B1338">
            <w:pPr>
              <w:overflowPunct w:val="0"/>
              <w:autoSpaceDE w:val="0"/>
              <w:autoSpaceDN w:val="0"/>
              <w:adjustRightInd w:val="0"/>
              <w:spacing w:after="0"/>
              <w:jc w:val="center"/>
              <w:textAlignment w:val="baseline"/>
              <w:rPr>
                <w:ins w:id="107" w:author="xusheng wei" w:date="2025-11-06T18:25:00Z"/>
                <w:rFonts w:ascii="Arial" w:eastAsia="Times New Roman" w:hAnsi="Arial"/>
                <w:sz w:val="18"/>
              </w:rPr>
            </w:pPr>
            <w:ins w:id="108" w:author="xusheng wei" w:date="2025-11-06T18:25:00Z">
              <w:r w:rsidRPr="002C1E3E">
                <w:rPr>
                  <w:rFonts w:ascii="Arial" w:eastAsia="Times New Roman" w:hAnsi="Arial"/>
                  <w:sz w:val="18"/>
                </w:rPr>
                <w:t>SR.3.1 TDD</w:t>
              </w:r>
            </w:ins>
          </w:p>
        </w:tc>
        <w:tc>
          <w:tcPr>
            <w:tcW w:w="844" w:type="pct"/>
            <w:tcBorders>
              <w:top w:val="single" w:sz="4" w:space="0" w:color="auto"/>
              <w:left w:val="single" w:sz="4" w:space="0" w:color="auto"/>
              <w:right w:val="single" w:sz="4" w:space="0" w:color="auto"/>
            </w:tcBorders>
          </w:tcPr>
          <w:p w14:paraId="5C64A388" w14:textId="77777777" w:rsidR="0089796E" w:rsidRPr="002C1E3E" w:rsidRDefault="0089796E" w:rsidP="004B1338">
            <w:pPr>
              <w:overflowPunct w:val="0"/>
              <w:autoSpaceDE w:val="0"/>
              <w:autoSpaceDN w:val="0"/>
              <w:adjustRightInd w:val="0"/>
              <w:spacing w:after="0"/>
              <w:jc w:val="center"/>
              <w:textAlignment w:val="baseline"/>
              <w:rPr>
                <w:ins w:id="109" w:author="xusheng wei" w:date="2025-11-06T18:25:00Z"/>
                <w:rFonts w:ascii="Arial" w:eastAsia="Times New Roman" w:hAnsi="Arial"/>
                <w:sz w:val="18"/>
              </w:rPr>
            </w:pPr>
            <w:ins w:id="110" w:author="xusheng wei" w:date="2025-11-06T18:25:00Z">
              <w:r w:rsidRPr="002C1E3E">
                <w:rPr>
                  <w:rFonts w:ascii="Arial" w:eastAsia="Times New Roman" w:hAnsi="Arial"/>
                  <w:sz w:val="18"/>
                </w:rPr>
                <w:t>SR.3.1 TDD</w:t>
              </w:r>
            </w:ins>
          </w:p>
        </w:tc>
      </w:tr>
      <w:tr w:rsidR="0089796E" w:rsidRPr="002C1E3E" w14:paraId="788BB5B0" w14:textId="77777777" w:rsidTr="004B1338">
        <w:trPr>
          <w:jc w:val="center"/>
          <w:ins w:id="111" w:author="xusheng wei" w:date="2025-11-06T18:25:00Z"/>
        </w:trPr>
        <w:tc>
          <w:tcPr>
            <w:tcW w:w="1987" w:type="pct"/>
            <w:tcBorders>
              <w:top w:val="single" w:sz="4" w:space="0" w:color="auto"/>
              <w:left w:val="single" w:sz="4" w:space="0" w:color="auto"/>
              <w:right w:val="single" w:sz="4" w:space="0" w:color="auto"/>
            </w:tcBorders>
          </w:tcPr>
          <w:p w14:paraId="5C6D6837" w14:textId="77777777" w:rsidR="0089796E" w:rsidRPr="002C1E3E" w:rsidRDefault="0089796E" w:rsidP="004B1338">
            <w:pPr>
              <w:overflowPunct w:val="0"/>
              <w:autoSpaceDE w:val="0"/>
              <w:autoSpaceDN w:val="0"/>
              <w:adjustRightInd w:val="0"/>
              <w:spacing w:after="0"/>
              <w:textAlignment w:val="baseline"/>
              <w:rPr>
                <w:ins w:id="112" w:author="xusheng wei" w:date="2025-11-06T18:25:00Z"/>
                <w:rFonts w:ascii="Arial" w:eastAsia="Times New Roman" w:hAnsi="Arial"/>
                <w:sz w:val="18"/>
              </w:rPr>
            </w:pPr>
            <w:ins w:id="113" w:author="xusheng wei" w:date="2025-11-06T18:25:00Z">
              <w:r w:rsidRPr="002C1E3E">
                <w:rPr>
                  <w:rFonts w:ascii="Arial" w:eastAsia="Times New Roman" w:hAnsi="Arial"/>
                  <w:sz w:val="18"/>
                </w:rPr>
                <w:t>RMSI CORESET Reference Channel</w:t>
              </w:r>
            </w:ins>
          </w:p>
        </w:tc>
        <w:tc>
          <w:tcPr>
            <w:tcW w:w="517" w:type="pct"/>
            <w:tcBorders>
              <w:top w:val="single" w:sz="4" w:space="0" w:color="auto"/>
              <w:left w:val="single" w:sz="4" w:space="0" w:color="auto"/>
              <w:right w:val="single" w:sz="4" w:space="0" w:color="auto"/>
            </w:tcBorders>
          </w:tcPr>
          <w:p w14:paraId="6C43FE9D" w14:textId="77777777" w:rsidR="0089796E" w:rsidRPr="002C1E3E" w:rsidRDefault="0089796E" w:rsidP="004B1338">
            <w:pPr>
              <w:overflowPunct w:val="0"/>
              <w:autoSpaceDE w:val="0"/>
              <w:autoSpaceDN w:val="0"/>
              <w:adjustRightInd w:val="0"/>
              <w:spacing w:after="0"/>
              <w:jc w:val="center"/>
              <w:textAlignment w:val="baseline"/>
              <w:rPr>
                <w:ins w:id="114" w:author="xusheng wei" w:date="2025-11-06T18:25:00Z"/>
                <w:rFonts w:ascii="Arial" w:eastAsia="Times New Roman" w:hAnsi="Arial"/>
                <w:sz w:val="18"/>
              </w:rPr>
            </w:pPr>
            <w:ins w:id="11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078BB7D0" w14:textId="77777777" w:rsidR="0089796E" w:rsidRPr="002C1E3E" w:rsidRDefault="0089796E" w:rsidP="004B1338">
            <w:pPr>
              <w:overflowPunct w:val="0"/>
              <w:autoSpaceDE w:val="0"/>
              <w:autoSpaceDN w:val="0"/>
              <w:adjustRightInd w:val="0"/>
              <w:spacing w:after="0"/>
              <w:jc w:val="center"/>
              <w:textAlignment w:val="baseline"/>
              <w:rPr>
                <w:ins w:id="116"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161753E6" w14:textId="77777777" w:rsidR="0089796E" w:rsidRPr="002C1E3E" w:rsidRDefault="0089796E" w:rsidP="004B1338">
            <w:pPr>
              <w:overflowPunct w:val="0"/>
              <w:autoSpaceDE w:val="0"/>
              <w:autoSpaceDN w:val="0"/>
              <w:adjustRightInd w:val="0"/>
              <w:spacing w:after="0"/>
              <w:jc w:val="center"/>
              <w:textAlignment w:val="baseline"/>
              <w:rPr>
                <w:ins w:id="117" w:author="xusheng wei" w:date="2025-11-06T18:25:00Z"/>
                <w:rFonts w:ascii="Arial" w:eastAsia="Times New Roman" w:hAnsi="Arial"/>
                <w:sz w:val="18"/>
              </w:rPr>
            </w:pPr>
            <w:ins w:id="118" w:author="xusheng wei" w:date="2025-11-06T18:25:00Z">
              <w:r w:rsidRPr="002C1E3E">
                <w:rPr>
                  <w:rFonts w:ascii="Arial" w:eastAsia="Times New Roman" w:hAnsi="Arial"/>
                  <w:sz w:val="18"/>
                </w:rPr>
                <w:t>CR.3.1 TDD</w:t>
              </w:r>
            </w:ins>
          </w:p>
        </w:tc>
        <w:tc>
          <w:tcPr>
            <w:tcW w:w="844" w:type="pct"/>
            <w:tcBorders>
              <w:top w:val="single" w:sz="4" w:space="0" w:color="auto"/>
              <w:left w:val="single" w:sz="4" w:space="0" w:color="auto"/>
              <w:right w:val="single" w:sz="4" w:space="0" w:color="auto"/>
            </w:tcBorders>
          </w:tcPr>
          <w:p w14:paraId="17FA4DEA" w14:textId="77777777" w:rsidR="0089796E" w:rsidRPr="002C1E3E" w:rsidRDefault="0089796E" w:rsidP="004B1338">
            <w:pPr>
              <w:overflowPunct w:val="0"/>
              <w:autoSpaceDE w:val="0"/>
              <w:autoSpaceDN w:val="0"/>
              <w:adjustRightInd w:val="0"/>
              <w:spacing w:after="0"/>
              <w:jc w:val="center"/>
              <w:textAlignment w:val="baseline"/>
              <w:rPr>
                <w:ins w:id="119" w:author="xusheng wei" w:date="2025-11-06T18:25:00Z"/>
                <w:rFonts w:ascii="Arial" w:eastAsia="Times New Roman" w:hAnsi="Arial"/>
                <w:sz w:val="18"/>
              </w:rPr>
            </w:pPr>
            <w:ins w:id="120" w:author="xusheng wei" w:date="2025-11-06T18:25:00Z">
              <w:r w:rsidRPr="002C1E3E">
                <w:rPr>
                  <w:rFonts w:ascii="Arial" w:eastAsia="Times New Roman" w:hAnsi="Arial"/>
                  <w:sz w:val="18"/>
                </w:rPr>
                <w:t>CR.3.1 TDD</w:t>
              </w:r>
            </w:ins>
          </w:p>
        </w:tc>
      </w:tr>
      <w:tr w:rsidR="0089796E" w:rsidRPr="002C1E3E" w14:paraId="49ACFF1B" w14:textId="77777777" w:rsidTr="004B1338">
        <w:trPr>
          <w:jc w:val="center"/>
          <w:ins w:id="121" w:author="xusheng wei" w:date="2025-11-06T18:25:00Z"/>
        </w:trPr>
        <w:tc>
          <w:tcPr>
            <w:tcW w:w="1987" w:type="pct"/>
            <w:tcBorders>
              <w:left w:val="single" w:sz="4" w:space="0" w:color="auto"/>
              <w:right w:val="single" w:sz="4" w:space="0" w:color="auto"/>
            </w:tcBorders>
          </w:tcPr>
          <w:p w14:paraId="22C61D2C" w14:textId="77777777" w:rsidR="0089796E" w:rsidRPr="002C1E3E" w:rsidRDefault="0089796E" w:rsidP="004B1338">
            <w:pPr>
              <w:overflowPunct w:val="0"/>
              <w:autoSpaceDE w:val="0"/>
              <w:autoSpaceDN w:val="0"/>
              <w:adjustRightInd w:val="0"/>
              <w:spacing w:after="0"/>
              <w:textAlignment w:val="baseline"/>
              <w:rPr>
                <w:ins w:id="122" w:author="xusheng wei" w:date="2025-11-06T18:25:00Z"/>
                <w:rFonts w:ascii="Arial" w:eastAsia="Times New Roman" w:hAnsi="Arial"/>
                <w:sz w:val="18"/>
              </w:rPr>
            </w:pPr>
            <w:ins w:id="123" w:author="xusheng wei" w:date="2025-11-06T18:25:00Z">
              <w:r w:rsidRPr="002C1E3E">
                <w:rPr>
                  <w:rFonts w:ascii="Arial" w:eastAsia="Times New Roman" w:hAnsi="Arial"/>
                  <w:sz w:val="18"/>
                </w:rPr>
                <w:t>Dedicated CORESET Reference Channel</w:t>
              </w:r>
            </w:ins>
          </w:p>
        </w:tc>
        <w:tc>
          <w:tcPr>
            <w:tcW w:w="517" w:type="pct"/>
            <w:tcBorders>
              <w:top w:val="single" w:sz="4" w:space="0" w:color="auto"/>
              <w:left w:val="single" w:sz="4" w:space="0" w:color="auto"/>
              <w:right w:val="single" w:sz="4" w:space="0" w:color="auto"/>
            </w:tcBorders>
          </w:tcPr>
          <w:p w14:paraId="2559DAC2" w14:textId="77777777" w:rsidR="0089796E" w:rsidRPr="002C1E3E" w:rsidRDefault="0089796E" w:rsidP="004B1338">
            <w:pPr>
              <w:overflowPunct w:val="0"/>
              <w:autoSpaceDE w:val="0"/>
              <w:autoSpaceDN w:val="0"/>
              <w:adjustRightInd w:val="0"/>
              <w:spacing w:after="0"/>
              <w:jc w:val="center"/>
              <w:textAlignment w:val="baseline"/>
              <w:rPr>
                <w:ins w:id="124" w:author="xusheng wei" w:date="2025-11-06T18:25:00Z"/>
                <w:rFonts w:ascii="Arial" w:eastAsia="Times New Roman" w:hAnsi="Arial"/>
                <w:sz w:val="18"/>
              </w:rPr>
            </w:pPr>
            <w:ins w:id="125"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0329F9AE" w14:textId="77777777" w:rsidR="0089796E" w:rsidRPr="002C1E3E" w:rsidRDefault="0089796E" w:rsidP="004B1338">
            <w:pPr>
              <w:overflowPunct w:val="0"/>
              <w:autoSpaceDE w:val="0"/>
              <w:autoSpaceDN w:val="0"/>
              <w:adjustRightInd w:val="0"/>
              <w:spacing w:after="0"/>
              <w:jc w:val="center"/>
              <w:textAlignment w:val="baseline"/>
              <w:rPr>
                <w:ins w:id="126" w:author="xusheng wei" w:date="2025-11-06T18:25:00Z"/>
                <w:rFonts w:ascii="Arial" w:eastAsia="Times New Roman" w:hAnsi="Arial"/>
                <w:sz w:val="18"/>
              </w:rPr>
            </w:pPr>
          </w:p>
        </w:tc>
        <w:tc>
          <w:tcPr>
            <w:tcW w:w="966" w:type="pct"/>
            <w:tcBorders>
              <w:left w:val="single" w:sz="4" w:space="0" w:color="auto"/>
              <w:right w:val="single" w:sz="4" w:space="0" w:color="auto"/>
            </w:tcBorders>
          </w:tcPr>
          <w:p w14:paraId="7C5C3A56" w14:textId="77777777" w:rsidR="0089796E" w:rsidRPr="002C1E3E" w:rsidRDefault="0089796E" w:rsidP="004B1338">
            <w:pPr>
              <w:overflowPunct w:val="0"/>
              <w:autoSpaceDE w:val="0"/>
              <w:autoSpaceDN w:val="0"/>
              <w:adjustRightInd w:val="0"/>
              <w:spacing w:after="0"/>
              <w:jc w:val="center"/>
              <w:textAlignment w:val="baseline"/>
              <w:rPr>
                <w:ins w:id="127" w:author="xusheng wei" w:date="2025-11-06T18:25:00Z"/>
                <w:rFonts w:ascii="Arial" w:eastAsia="Times New Roman" w:hAnsi="Arial"/>
                <w:sz w:val="18"/>
              </w:rPr>
            </w:pPr>
            <w:ins w:id="128" w:author="xusheng wei" w:date="2025-11-06T18:25:00Z">
              <w:r w:rsidRPr="002C1E3E">
                <w:rPr>
                  <w:rFonts w:ascii="Arial" w:eastAsia="Times New Roman" w:hAnsi="Arial"/>
                  <w:sz w:val="18"/>
                </w:rPr>
                <w:t>CCR.3.1 TDD</w:t>
              </w:r>
            </w:ins>
          </w:p>
        </w:tc>
        <w:tc>
          <w:tcPr>
            <w:tcW w:w="844" w:type="pct"/>
            <w:tcBorders>
              <w:left w:val="single" w:sz="4" w:space="0" w:color="auto"/>
              <w:right w:val="single" w:sz="4" w:space="0" w:color="auto"/>
            </w:tcBorders>
          </w:tcPr>
          <w:p w14:paraId="7936E2F0" w14:textId="77777777" w:rsidR="0089796E" w:rsidRPr="002C1E3E" w:rsidRDefault="0089796E" w:rsidP="004B1338">
            <w:pPr>
              <w:overflowPunct w:val="0"/>
              <w:autoSpaceDE w:val="0"/>
              <w:autoSpaceDN w:val="0"/>
              <w:adjustRightInd w:val="0"/>
              <w:spacing w:after="0"/>
              <w:jc w:val="center"/>
              <w:textAlignment w:val="baseline"/>
              <w:rPr>
                <w:ins w:id="129" w:author="xusheng wei" w:date="2025-11-06T18:25:00Z"/>
                <w:rFonts w:ascii="Arial" w:eastAsia="Times New Roman" w:hAnsi="Arial"/>
                <w:sz w:val="18"/>
              </w:rPr>
            </w:pPr>
            <w:ins w:id="130" w:author="xusheng wei" w:date="2025-11-06T18:25:00Z">
              <w:r w:rsidRPr="002C1E3E">
                <w:rPr>
                  <w:rFonts w:ascii="Arial" w:eastAsia="Times New Roman" w:hAnsi="Arial"/>
                  <w:sz w:val="18"/>
                </w:rPr>
                <w:t>CCR.3.1 TDD</w:t>
              </w:r>
            </w:ins>
          </w:p>
        </w:tc>
      </w:tr>
      <w:tr w:rsidR="0089796E" w:rsidRPr="002C1E3E" w14:paraId="2D6E183B" w14:textId="77777777" w:rsidTr="004B1338">
        <w:trPr>
          <w:jc w:val="center"/>
          <w:ins w:id="131" w:author="xusheng wei" w:date="2025-11-06T18:25:00Z"/>
        </w:trPr>
        <w:tc>
          <w:tcPr>
            <w:tcW w:w="1987" w:type="pct"/>
            <w:tcBorders>
              <w:left w:val="single" w:sz="4" w:space="0" w:color="auto"/>
              <w:right w:val="single" w:sz="4" w:space="0" w:color="auto"/>
            </w:tcBorders>
          </w:tcPr>
          <w:p w14:paraId="0CC39AA2" w14:textId="77777777" w:rsidR="0089796E" w:rsidRPr="002C1E3E" w:rsidRDefault="0089796E" w:rsidP="004B1338">
            <w:pPr>
              <w:overflowPunct w:val="0"/>
              <w:autoSpaceDE w:val="0"/>
              <w:autoSpaceDN w:val="0"/>
              <w:adjustRightInd w:val="0"/>
              <w:spacing w:after="0"/>
              <w:textAlignment w:val="baseline"/>
              <w:rPr>
                <w:ins w:id="132" w:author="xusheng wei" w:date="2025-11-06T18:25:00Z"/>
                <w:rFonts w:ascii="Arial" w:eastAsia="Times New Roman" w:hAnsi="Arial"/>
                <w:sz w:val="18"/>
              </w:rPr>
            </w:pPr>
            <w:ins w:id="133" w:author="xusheng wei" w:date="2025-11-06T18:25:00Z">
              <w:r w:rsidRPr="002C1E3E">
                <w:rPr>
                  <w:rFonts w:ascii="Arial" w:eastAsia="Times New Roman" w:hAnsi="Arial"/>
                  <w:sz w:val="18"/>
                </w:rPr>
                <w:t>SSB configuration</w:t>
              </w:r>
            </w:ins>
          </w:p>
        </w:tc>
        <w:tc>
          <w:tcPr>
            <w:tcW w:w="517" w:type="pct"/>
            <w:tcBorders>
              <w:top w:val="single" w:sz="4" w:space="0" w:color="auto"/>
              <w:left w:val="single" w:sz="4" w:space="0" w:color="auto"/>
              <w:right w:val="single" w:sz="4" w:space="0" w:color="auto"/>
            </w:tcBorders>
          </w:tcPr>
          <w:p w14:paraId="470FFAF0" w14:textId="77777777" w:rsidR="0089796E" w:rsidRPr="002C1E3E" w:rsidRDefault="0089796E" w:rsidP="004B1338">
            <w:pPr>
              <w:overflowPunct w:val="0"/>
              <w:autoSpaceDE w:val="0"/>
              <w:autoSpaceDN w:val="0"/>
              <w:adjustRightInd w:val="0"/>
              <w:spacing w:after="0"/>
              <w:jc w:val="center"/>
              <w:textAlignment w:val="baseline"/>
              <w:rPr>
                <w:ins w:id="134" w:author="xusheng wei" w:date="2025-11-06T18:25:00Z"/>
                <w:rFonts w:ascii="Arial" w:eastAsia="Times New Roman" w:hAnsi="Arial"/>
                <w:sz w:val="18"/>
              </w:rPr>
            </w:pPr>
            <w:ins w:id="135"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4B1AAAF8" w14:textId="77777777" w:rsidR="0089796E" w:rsidRPr="002C1E3E" w:rsidRDefault="0089796E" w:rsidP="004B1338">
            <w:pPr>
              <w:overflowPunct w:val="0"/>
              <w:autoSpaceDE w:val="0"/>
              <w:autoSpaceDN w:val="0"/>
              <w:adjustRightInd w:val="0"/>
              <w:spacing w:after="0"/>
              <w:jc w:val="center"/>
              <w:textAlignment w:val="baseline"/>
              <w:rPr>
                <w:ins w:id="136"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591DC781" w14:textId="0282DB27" w:rsidR="0089796E" w:rsidRPr="002C1E3E" w:rsidRDefault="0089796E" w:rsidP="004B1338">
            <w:pPr>
              <w:overflowPunct w:val="0"/>
              <w:autoSpaceDE w:val="0"/>
              <w:autoSpaceDN w:val="0"/>
              <w:adjustRightInd w:val="0"/>
              <w:spacing w:after="0"/>
              <w:jc w:val="center"/>
              <w:textAlignment w:val="baseline"/>
              <w:rPr>
                <w:ins w:id="137" w:author="xusheng wei" w:date="2025-11-06T18:25:00Z"/>
                <w:rFonts w:ascii="Arial" w:eastAsia="Times New Roman" w:hAnsi="Arial"/>
                <w:sz w:val="18"/>
              </w:rPr>
            </w:pPr>
            <w:ins w:id="138" w:author="xusheng wei" w:date="2025-11-06T18:25:00Z">
              <w:r w:rsidRPr="002C1E3E">
                <w:rPr>
                  <w:rFonts w:ascii="Arial" w:eastAsia="Times New Roman" w:hAnsi="Arial"/>
                  <w:sz w:val="18"/>
                </w:rPr>
                <w:t>SSB.</w:t>
              </w:r>
              <w:del w:id="139" w:author="Huawei" w:date="2025-11-21T16:00:00Z">
                <w:r w:rsidRPr="002C1E3E" w:rsidDel="00FE5DEA">
                  <w:rPr>
                    <w:rFonts w:ascii="Arial" w:eastAsia="Times New Roman" w:hAnsi="Arial"/>
                    <w:sz w:val="18"/>
                  </w:rPr>
                  <w:delText>1</w:delText>
                </w:r>
              </w:del>
            </w:ins>
            <w:ins w:id="140" w:author="Huawei" w:date="2025-11-21T16:00:00Z">
              <w:r w:rsidR="00FE5DEA">
                <w:rPr>
                  <w:rFonts w:ascii="Arial" w:hAnsi="Arial" w:hint="eastAsia"/>
                  <w:sz w:val="18"/>
                  <w:lang w:eastAsia="zh-CN"/>
                </w:rPr>
                <w:t>28</w:t>
              </w:r>
            </w:ins>
            <w:ins w:id="141" w:author="xusheng wei" w:date="2025-11-06T18:25:00Z">
              <w:r w:rsidRPr="002C1E3E">
                <w:rPr>
                  <w:rFonts w:ascii="Arial" w:eastAsia="Times New Roman" w:hAnsi="Arial"/>
                  <w:sz w:val="18"/>
                </w:rPr>
                <w:t xml:space="preserve"> FR2</w:t>
              </w:r>
            </w:ins>
          </w:p>
        </w:tc>
        <w:tc>
          <w:tcPr>
            <w:tcW w:w="844" w:type="pct"/>
            <w:tcBorders>
              <w:left w:val="single" w:sz="4" w:space="0" w:color="auto"/>
              <w:right w:val="single" w:sz="4" w:space="0" w:color="auto"/>
            </w:tcBorders>
          </w:tcPr>
          <w:p w14:paraId="667B90C7" w14:textId="5DEFFD7B" w:rsidR="0089796E" w:rsidRPr="002C1E3E" w:rsidRDefault="0089796E" w:rsidP="004B1338">
            <w:pPr>
              <w:overflowPunct w:val="0"/>
              <w:autoSpaceDE w:val="0"/>
              <w:autoSpaceDN w:val="0"/>
              <w:adjustRightInd w:val="0"/>
              <w:spacing w:after="0"/>
              <w:jc w:val="center"/>
              <w:textAlignment w:val="baseline"/>
              <w:rPr>
                <w:ins w:id="142" w:author="xusheng wei" w:date="2025-11-06T18:25:00Z"/>
                <w:rFonts w:ascii="Arial" w:eastAsia="Times New Roman" w:hAnsi="Arial"/>
                <w:sz w:val="18"/>
              </w:rPr>
            </w:pPr>
            <w:ins w:id="143" w:author="xusheng wei" w:date="2025-11-06T18:25:00Z">
              <w:r w:rsidRPr="002C1E3E">
                <w:rPr>
                  <w:rFonts w:ascii="Arial" w:eastAsia="Times New Roman" w:hAnsi="Arial"/>
                  <w:sz w:val="18"/>
                </w:rPr>
                <w:t>SSB.</w:t>
              </w:r>
              <w:del w:id="144" w:author="Huawei" w:date="2025-11-21T16:00:00Z">
                <w:r w:rsidRPr="002C1E3E" w:rsidDel="00FE5DEA">
                  <w:rPr>
                    <w:rFonts w:ascii="Arial" w:eastAsia="Times New Roman" w:hAnsi="Arial"/>
                    <w:sz w:val="18"/>
                  </w:rPr>
                  <w:delText>1</w:delText>
                </w:r>
              </w:del>
            </w:ins>
            <w:ins w:id="145" w:author="Huawei" w:date="2025-11-21T16:00:00Z">
              <w:r w:rsidR="00FE5DEA">
                <w:rPr>
                  <w:rFonts w:ascii="Arial" w:hAnsi="Arial" w:hint="eastAsia"/>
                  <w:sz w:val="18"/>
                  <w:lang w:eastAsia="zh-CN"/>
                </w:rPr>
                <w:t>28</w:t>
              </w:r>
            </w:ins>
            <w:ins w:id="146" w:author="xusheng wei" w:date="2025-11-06T18:25:00Z">
              <w:r w:rsidRPr="002C1E3E">
                <w:rPr>
                  <w:rFonts w:ascii="Arial" w:eastAsia="Times New Roman" w:hAnsi="Arial"/>
                  <w:sz w:val="18"/>
                </w:rPr>
                <w:t xml:space="preserve"> FR2</w:t>
              </w:r>
            </w:ins>
          </w:p>
        </w:tc>
      </w:tr>
      <w:tr w:rsidR="0089796E" w:rsidRPr="002C1E3E" w14:paraId="597BC190" w14:textId="77777777" w:rsidTr="004B1338">
        <w:trPr>
          <w:jc w:val="center"/>
          <w:ins w:id="147" w:author="xusheng wei" w:date="2025-11-06T18:25:00Z"/>
        </w:trPr>
        <w:tc>
          <w:tcPr>
            <w:tcW w:w="1987" w:type="pct"/>
            <w:tcBorders>
              <w:top w:val="single" w:sz="4" w:space="0" w:color="auto"/>
              <w:left w:val="single" w:sz="4" w:space="0" w:color="auto"/>
              <w:bottom w:val="single" w:sz="4" w:space="0" w:color="auto"/>
              <w:right w:val="single" w:sz="4" w:space="0" w:color="auto"/>
            </w:tcBorders>
            <w:hideMark/>
          </w:tcPr>
          <w:p w14:paraId="73A46586" w14:textId="77777777" w:rsidR="0089796E" w:rsidRPr="002C1E3E" w:rsidRDefault="0089796E" w:rsidP="004B1338">
            <w:pPr>
              <w:overflowPunct w:val="0"/>
              <w:autoSpaceDE w:val="0"/>
              <w:autoSpaceDN w:val="0"/>
              <w:adjustRightInd w:val="0"/>
              <w:spacing w:after="0"/>
              <w:textAlignment w:val="baseline"/>
              <w:rPr>
                <w:ins w:id="148" w:author="xusheng wei" w:date="2025-11-06T18:25:00Z"/>
                <w:rFonts w:ascii="Arial" w:eastAsia="Times New Roman" w:hAnsi="Arial"/>
                <w:sz w:val="18"/>
              </w:rPr>
            </w:pPr>
            <w:ins w:id="149" w:author="xusheng wei" w:date="2025-11-06T18:25:00Z">
              <w:r w:rsidRPr="002C1E3E">
                <w:rPr>
                  <w:rFonts w:ascii="Arial" w:eastAsia="Times New Roman" w:hAnsi="Arial"/>
                  <w:sz w:val="18"/>
                </w:rPr>
                <w:t>OCNG Patterns</w:t>
              </w:r>
            </w:ins>
          </w:p>
        </w:tc>
        <w:tc>
          <w:tcPr>
            <w:tcW w:w="517" w:type="pct"/>
            <w:tcBorders>
              <w:top w:val="single" w:sz="4" w:space="0" w:color="auto"/>
              <w:left w:val="single" w:sz="4" w:space="0" w:color="auto"/>
              <w:bottom w:val="single" w:sz="4" w:space="0" w:color="auto"/>
              <w:right w:val="single" w:sz="4" w:space="0" w:color="auto"/>
            </w:tcBorders>
          </w:tcPr>
          <w:p w14:paraId="04D7BA92" w14:textId="77777777" w:rsidR="0089796E" w:rsidRPr="002C1E3E" w:rsidRDefault="0089796E" w:rsidP="004B1338">
            <w:pPr>
              <w:overflowPunct w:val="0"/>
              <w:autoSpaceDE w:val="0"/>
              <w:autoSpaceDN w:val="0"/>
              <w:adjustRightInd w:val="0"/>
              <w:spacing w:after="0"/>
              <w:jc w:val="center"/>
              <w:textAlignment w:val="baseline"/>
              <w:rPr>
                <w:ins w:id="150" w:author="xusheng wei" w:date="2025-11-06T18:25:00Z"/>
                <w:rFonts w:ascii="Arial" w:eastAsia="Times New Roman" w:hAnsi="Arial"/>
                <w:sz w:val="18"/>
              </w:rPr>
            </w:pPr>
            <w:ins w:id="151"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631D344D" w14:textId="77777777" w:rsidR="0089796E" w:rsidRPr="002C1E3E" w:rsidRDefault="0089796E" w:rsidP="004B1338">
            <w:pPr>
              <w:overflowPunct w:val="0"/>
              <w:autoSpaceDE w:val="0"/>
              <w:autoSpaceDN w:val="0"/>
              <w:adjustRightInd w:val="0"/>
              <w:spacing w:after="0"/>
              <w:jc w:val="center"/>
              <w:textAlignment w:val="baseline"/>
              <w:rPr>
                <w:ins w:id="152"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hideMark/>
          </w:tcPr>
          <w:p w14:paraId="726C4FD4" w14:textId="77777777" w:rsidR="0089796E" w:rsidRPr="002C1E3E" w:rsidRDefault="0089796E" w:rsidP="004B1338">
            <w:pPr>
              <w:overflowPunct w:val="0"/>
              <w:autoSpaceDE w:val="0"/>
              <w:autoSpaceDN w:val="0"/>
              <w:adjustRightInd w:val="0"/>
              <w:spacing w:after="0"/>
              <w:jc w:val="center"/>
              <w:textAlignment w:val="baseline"/>
              <w:rPr>
                <w:ins w:id="153" w:author="xusheng wei" w:date="2025-11-06T18:25:00Z"/>
                <w:rFonts w:ascii="Arial" w:eastAsia="Times New Roman" w:hAnsi="Arial"/>
                <w:sz w:val="18"/>
              </w:rPr>
            </w:pPr>
            <w:ins w:id="154" w:author="xusheng wei" w:date="2025-11-06T18:25:00Z">
              <w:r w:rsidRPr="002C1E3E">
                <w:rPr>
                  <w:rFonts w:ascii="Arial" w:eastAsia="Times New Roman" w:hAnsi="Arial"/>
                  <w:sz w:val="18"/>
                </w:rPr>
                <w:t>OP.1</w:t>
              </w:r>
            </w:ins>
          </w:p>
        </w:tc>
        <w:tc>
          <w:tcPr>
            <w:tcW w:w="844" w:type="pct"/>
            <w:tcBorders>
              <w:top w:val="single" w:sz="4" w:space="0" w:color="auto"/>
              <w:left w:val="single" w:sz="4" w:space="0" w:color="auto"/>
              <w:bottom w:val="single" w:sz="4" w:space="0" w:color="auto"/>
              <w:right w:val="single" w:sz="4" w:space="0" w:color="auto"/>
            </w:tcBorders>
            <w:hideMark/>
          </w:tcPr>
          <w:p w14:paraId="403F5A66" w14:textId="77777777" w:rsidR="0089796E" w:rsidRPr="002C1E3E" w:rsidRDefault="0089796E" w:rsidP="004B1338">
            <w:pPr>
              <w:overflowPunct w:val="0"/>
              <w:autoSpaceDE w:val="0"/>
              <w:autoSpaceDN w:val="0"/>
              <w:adjustRightInd w:val="0"/>
              <w:spacing w:after="0"/>
              <w:jc w:val="center"/>
              <w:textAlignment w:val="baseline"/>
              <w:rPr>
                <w:ins w:id="155" w:author="xusheng wei" w:date="2025-11-06T18:25:00Z"/>
                <w:rFonts w:ascii="Arial" w:eastAsia="Times New Roman" w:hAnsi="Arial"/>
                <w:sz w:val="18"/>
              </w:rPr>
            </w:pPr>
            <w:ins w:id="156" w:author="xusheng wei" w:date="2025-11-06T18:25:00Z">
              <w:r w:rsidRPr="002C1E3E">
                <w:rPr>
                  <w:rFonts w:ascii="Arial" w:eastAsia="Times New Roman" w:hAnsi="Arial"/>
                  <w:sz w:val="18"/>
                </w:rPr>
                <w:t>OP.1</w:t>
              </w:r>
            </w:ins>
          </w:p>
        </w:tc>
      </w:tr>
      <w:tr w:rsidR="0089796E" w:rsidRPr="002C1E3E" w14:paraId="29F08B83" w14:textId="77777777" w:rsidTr="004B1338">
        <w:trPr>
          <w:jc w:val="center"/>
          <w:ins w:id="157"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7BBD883A" w14:textId="77777777" w:rsidR="0089796E" w:rsidRPr="002C1E3E" w:rsidRDefault="0089796E" w:rsidP="004B1338">
            <w:pPr>
              <w:overflowPunct w:val="0"/>
              <w:autoSpaceDE w:val="0"/>
              <w:autoSpaceDN w:val="0"/>
              <w:adjustRightInd w:val="0"/>
              <w:spacing w:after="0"/>
              <w:textAlignment w:val="baseline"/>
              <w:rPr>
                <w:ins w:id="158" w:author="xusheng wei" w:date="2025-11-06T18:25:00Z"/>
                <w:rFonts w:ascii="Arial" w:eastAsia="Times New Roman" w:hAnsi="Arial"/>
                <w:sz w:val="18"/>
              </w:rPr>
            </w:pPr>
            <w:ins w:id="159" w:author="xusheng wei" w:date="2025-11-06T18:25:00Z">
              <w:r w:rsidRPr="002C1E3E">
                <w:rPr>
                  <w:rFonts w:ascii="Arial" w:eastAsia="Times New Roman" w:hAnsi="Arial"/>
                  <w:sz w:val="18"/>
                </w:rPr>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31200DE2" w14:textId="77777777" w:rsidR="0089796E" w:rsidRPr="002C1E3E" w:rsidRDefault="0089796E" w:rsidP="004B1338">
            <w:pPr>
              <w:overflowPunct w:val="0"/>
              <w:autoSpaceDE w:val="0"/>
              <w:autoSpaceDN w:val="0"/>
              <w:adjustRightInd w:val="0"/>
              <w:spacing w:after="0"/>
              <w:jc w:val="center"/>
              <w:textAlignment w:val="baseline"/>
              <w:rPr>
                <w:ins w:id="160" w:author="xusheng wei" w:date="2025-11-06T18:25:00Z"/>
                <w:rFonts w:ascii="Arial" w:eastAsia="Times New Roman" w:hAnsi="Arial"/>
                <w:sz w:val="18"/>
              </w:rPr>
            </w:pPr>
            <w:ins w:id="161"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35C177D6" w14:textId="77777777" w:rsidR="0089796E" w:rsidRPr="002C1E3E" w:rsidRDefault="0089796E" w:rsidP="004B1338">
            <w:pPr>
              <w:overflowPunct w:val="0"/>
              <w:autoSpaceDE w:val="0"/>
              <w:autoSpaceDN w:val="0"/>
              <w:adjustRightInd w:val="0"/>
              <w:spacing w:after="0"/>
              <w:jc w:val="center"/>
              <w:textAlignment w:val="baseline"/>
              <w:rPr>
                <w:ins w:id="162"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5A1F1353" w14:textId="77777777" w:rsidR="0089796E" w:rsidRPr="002C1E3E" w:rsidRDefault="0089796E" w:rsidP="004B1338">
            <w:pPr>
              <w:overflowPunct w:val="0"/>
              <w:autoSpaceDE w:val="0"/>
              <w:autoSpaceDN w:val="0"/>
              <w:adjustRightInd w:val="0"/>
              <w:spacing w:after="0"/>
              <w:jc w:val="center"/>
              <w:textAlignment w:val="baseline"/>
              <w:rPr>
                <w:ins w:id="163" w:author="xusheng wei" w:date="2025-11-06T18:25:00Z"/>
                <w:rFonts w:ascii="Arial" w:eastAsia="Times New Roman" w:hAnsi="Arial"/>
                <w:sz w:val="18"/>
              </w:rPr>
            </w:pPr>
            <w:ins w:id="164" w:author="xusheng wei" w:date="2025-11-06T18:25:00Z">
              <w:r w:rsidRPr="002C1E3E">
                <w:rPr>
                  <w:rFonts w:ascii="Arial" w:eastAsia="Times New Roman" w:hAnsi="Arial"/>
                  <w:sz w:val="18"/>
                </w:rPr>
                <w:t>DLBWP.0.1</w:t>
              </w:r>
            </w:ins>
          </w:p>
          <w:p w14:paraId="75353509" w14:textId="77777777" w:rsidR="0089796E" w:rsidRPr="002C1E3E" w:rsidRDefault="0089796E" w:rsidP="004B1338">
            <w:pPr>
              <w:overflowPunct w:val="0"/>
              <w:autoSpaceDE w:val="0"/>
              <w:autoSpaceDN w:val="0"/>
              <w:adjustRightInd w:val="0"/>
              <w:spacing w:after="0"/>
              <w:jc w:val="center"/>
              <w:textAlignment w:val="baseline"/>
              <w:rPr>
                <w:ins w:id="165" w:author="xusheng wei" w:date="2025-11-06T18:25:00Z"/>
                <w:rFonts w:ascii="Arial" w:eastAsia="Times New Roman" w:hAnsi="Arial"/>
                <w:sz w:val="18"/>
              </w:rPr>
            </w:pPr>
            <w:ins w:id="166" w:author="xusheng wei" w:date="2025-11-06T18:25:00Z">
              <w:r w:rsidRPr="002C1E3E">
                <w:rPr>
                  <w:rFonts w:ascii="Arial" w:eastAsia="Times New Roman" w:hAnsi="Arial"/>
                  <w:sz w:val="18"/>
                </w:rPr>
                <w:t>ULBWP.0.1</w:t>
              </w:r>
            </w:ins>
          </w:p>
        </w:tc>
        <w:tc>
          <w:tcPr>
            <w:tcW w:w="844" w:type="pct"/>
            <w:tcBorders>
              <w:top w:val="single" w:sz="4" w:space="0" w:color="auto"/>
              <w:left w:val="single" w:sz="4" w:space="0" w:color="auto"/>
              <w:bottom w:val="single" w:sz="4" w:space="0" w:color="auto"/>
              <w:right w:val="single" w:sz="4" w:space="0" w:color="auto"/>
            </w:tcBorders>
          </w:tcPr>
          <w:p w14:paraId="15408AF7" w14:textId="77777777" w:rsidR="0089796E" w:rsidRPr="002C1E3E" w:rsidRDefault="0089796E" w:rsidP="004B1338">
            <w:pPr>
              <w:overflowPunct w:val="0"/>
              <w:autoSpaceDE w:val="0"/>
              <w:autoSpaceDN w:val="0"/>
              <w:adjustRightInd w:val="0"/>
              <w:spacing w:after="0"/>
              <w:jc w:val="center"/>
              <w:textAlignment w:val="baseline"/>
              <w:rPr>
                <w:ins w:id="167" w:author="xusheng wei" w:date="2025-11-06T18:25:00Z"/>
                <w:rFonts w:ascii="Arial" w:eastAsia="Times New Roman" w:hAnsi="Arial"/>
                <w:sz w:val="18"/>
              </w:rPr>
            </w:pPr>
            <w:ins w:id="168" w:author="xusheng wei" w:date="2025-11-06T18:25:00Z">
              <w:r w:rsidRPr="002C1E3E">
                <w:rPr>
                  <w:rFonts w:ascii="Arial" w:eastAsia="Times New Roman" w:hAnsi="Arial"/>
                  <w:sz w:val="18"/>
                </w:rPr>
                <w:t>DLBWP.0.1</w:t>
              </w:r>
            </w:ins>
          </w:p>
          <w:p w14:paraId="681FE066" w14:textId="77777777" w:rsidR="0089796E" w:rsidRPr="002C1E3E" w:rsidRDefault="0089796E" w:rsidP="004B1338">
            <w:pPr>
              <w:overflowPunct w:val="0"/>
              <w:autoSpaceDE w:val="0"/>
              <w:autoSpaceDN w:val="0"/>
              <w:adjustRightInd w:val="0"/>
              <w:spacing w:after="0"/>
              <w:jc w:val="center"/>
              <w:textAlignment w:val="baseline"/>
              <w:rPr>
                <w:ins w:id="169" w:author="xusheng wei" w:date="2025-11-06T18:25:00Z"/>
                <w:rFonts w:ascii="Arial" w:eastAsia="Times New Roman" w:hAnsi="Arial"/>
                <w:sz w:val="18"/>
              </w:rPr>
            </w:pPr>
            <w:ins w:id="170" w:author="xusheng wei" w:date="2025-11-06T18:25:00Z">
              <w:r w:rsidRPr="002C1E3E">
                <w:rPr>
                  <w:rFonts w:ascii="Arial" w:eastAsia="Times New Roman" w:hAnsi="Arial"/>
                  <w:sz w:val="18"/>
                </w:rPr>
                <w:t>ULBWP.0.1</w:t>
              </w:r>
            </w:ins>
          </w:p>
        </w:tc>
      </w:tr>
      <w:tr w:rsidR="0089796E" w:rsidRPr="002C1E3E" w14:paraId="71BA406E" w14:textId="77777777" w:rsidTr="004B1338">
        <w:trPr>
          <w:jc w:val="center"/>
          <w:ins w:id="17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C24EDFF" w14:textId="77777777" w:rsidR="0089796E" w:rsidRPr="002C1E3E" w:rsidRDefault="0089796E" w:rsidP="004B1338">
            <w:pPr>
              <w:overflowPunct w:val="0"/>
              <w:autoSpaceDE w:val="0"/>
              <w:autoSpaceDN w:val="0"/>
              <w:adjustRightInd w:val="0"/>
              <w:spacing w:after="0"/>
              <w:textAlignment w:val="baseline"/>
              <w:rPr>
                <w:ins w:id="172" w:author="xusheng wei" w:date="2025-11-06T18:25:00Z"/>
                <w:rFonts w:ascii="Arial" w:eastAsia="Times New Roman" w:hAnsi="Arial"/>
                <w:sz w:val="18"/>
              </w:rPr>
            </w:pPr>
            <w:ins w:id="173" w:author="xusheng wei" w:date="2025-11-06T18:25:00Z">
              <w:r w:rsidRPr="002C1E3E">
                <w:rPr>
                  <w:rFonts w:ascii="Arial" w:eastAsia="Times New Roman" w:hAnsi="Arial"/>
                  <w:sz w:val="18"/>
                </w:rPr>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7FCAF519" w14:textId="77777777" w:rsidR="0089796E" w:rsidRPr="002C1E3E" w:rsidRDefault="0089796E" w:rsidP="004B1338">
            <w:pPr>
              <w:overflowPunct w:val="0"/>
              <w:autoSpaceDE w:val="0"/>
              <w:autoSpaceDN w:val="0"/>
              <w:adjustRightInd w:val="0"/>
              <w:spacing w:after="0"/>
              <w:jc w:val="center"/>
              <w:textAlignment w:val="baseline"/>
              <w:rPr>
                <w:ins w:id="174" w:author="xusheng wei" w:date="2025-11-06T18:25:00Z"/>
                <w:rFonts w:ascii="Arial" w:eastAsia="Times New Roman" w:hAnsi="Arial"/>
                <w:sz w:val="18"/>
              </w:rPr>
            </w:pPr>
            <w:ins w:id="17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2829B965" w14:textId="77777777" w:rsidR="0089796E" w:rsidRPr="002C1E3E" w:rsidRDefault="0089796E" w:rsidP="004B1338">
            <w:pPr>
              <w:overflowPunct w:val="0"/>
              <w:autoSpaceDE w:val="0"/>
              <w:autoSpaceDN w:val="0"/>
              <w:adjustRightInd w:val="0"/>
              <w:spacing w:after="0"/>
              <w:jc w:val="center"/>
              <w:textAlignment w:val="baseline"/>
              <w:rPr>
                <w:ins w:id="17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3BA0E2A" w14:textId="77777777" w:rsidR="0089796E" w:rsidRPr="002C1E3E" w:rsidRDefault="0089796E" w:rsidP="004B1338">
            <w:pPr>
              <w:overflowPunct w:val="0"/>
              <w:autoSpaceDE w:val="0"/>
              <w:autoSpaceDN w:val="0"/>
              <w:adjustRightInd w:val="0"/>
              <w:spacing w:after="0"/>
              <w:jc w:val="center"/>
              <w:textAlignment w:val="baseline"/>
              <w:rPr>
                <w:ins w:id="177" w:author="xusheng wei" w:date="2025-11-06T18:25:00Z"/>
                <w:rFonts w:ascii="Arial" w:eastAsia="Times New Roman" w:hAnsi="Arial" w:cs="Arial"/>
                <w:sz w:val="18"/>
              </w:rPr>
            </w:pPr>
            <w:ins w:id="178" w:author="xusheng wei" w:date="2025-11-06T18:25:00Z">
              <w:r w:rsidRPr="002C1E3E">
                <w:rPr>
                  <w:rFonts w:ascii="Arial" w:eastAsia="Times New Roman" w:hAnsi="Arial" w:cs="Arial"/>
                  <w:sz w:val="18"/>
                </w:rPr>
                <w:t>DLBWP.1.1</w:t>
              </w:r>
            </w:ins>
          </w:p>
          <w:p w14:paraId="73BE3D1E" w14:textId="77777777" w:rsidR="0089796E" w:rsidRPr="002C1E3E" w:rsidRDefault="0089796E" w:rsidP="004B1338">
            <w:pPr>
              <w:overflowPunct w:val="0"/>
              <w:autoSpaceDE w:val="0"/>
              <w:autoSpaceDN w:val="0"/>
              <w:adjustRightInd w:val="0"/>
              <w:spacing w:after="0"/>
              <w:jc w:val="center"/>
              <w:textAlignment w:val="baseline"/>
              <w:rPr>
                <w:ins w:id="179" w:author="xusheng wei" w:date="2025-11-06T18:25:00Z"/>
                <w:rFonts w:ascii="Arial" w:eastAsia="Times New Roman" w:hAnsi="Arial"/>
                <w:sz w:val="18"/>
              </w:rPr>
            </w:pPr>
            <w:ins w:id="180" w:author="xusheng wei" w:date="2025-11-06T18:25:00Z">
              <w:r w:rsidRPr="002C1E3E">
                <w:rPr>
                  <w:rFonts w:ascii="Arial" w:eastAsia="Times New Roman" w:hAnsi="Arial" w:cs="Arial"/>
                  <w:sz w:val="18"/>
                </w:rPr>
                <w:t>ULBWP.1.1</w:t>
              </w:r>
            </w:ins>
          </w:p>
        </w:tc>
        <w:tc>
          <w:tcPr>
            <w:tcW w:w="844" w:type="pct"/>
            <w:tcBorders>
              <w:top w:val="single" w:sz="4" w:space="0" w:color="auto"/>
              <w:left w:val="single" w:sz="4" w:space="0" w:color="auto"/>
              <w:bottom w:val="single" w:sz="4" w:space="0" w:color="auto"/>
              <w:right w:val="single" w:sz="4" w:space="0" w:color="auto"/>
            </w:tcBorders>
          </w:tcPr>
          <w:p w14:paraId="643B9C43" w14:textId="77777777" w:rsidR="0089796E" w:rsidRPr="002C1E3E" w:rsidRDefault="0089796E" w:rsidP="004B1338">
            <w:pPr>
              <w:overflowPunct w:val="0"/>
              <w:autoSpaceDE w:val="0"/>
              <w:autoSpaceDN w:val="0"/>
              <w:adjustRightInd w:val="0"/>
              <w:spacing w:after="0"/>
              <w:jc w:val="center"/>
              <w:textAlignment w:val="baseline"/>
              <w:rPr>
                <w:ins w:id="181" w:author="xusheng wei" w:date="2025-11-06T18:25:00Z"/>
                <w:rFonts w:ascii="Arial" w:eastAsia="Times New Roman" w:hAnsi="Arial" w:cs="Arial"/>
                <w:sz w:val="18"/>
              </w:rPr>
            </w:pPr>
            <w:ins w:id="182" w:author="xusheng wei" w:date="2025-11-06T18:25:00Z">
              <w:r w:rsidRPr="002C1E3E">
                <w:rPr>
                  <w:rFonts w:ascii="Arial" w:eastAsia="Times New Roman" w:hAnsi="Arial" w:cs="Arial"/>
                  <w:sz w:val="18"/>
                </w:rPr>
                <w:t>DLBWP.1.1</w:t>
              </w:r>
            </w:ins>
          </w:p>
          <w:p w14:paraId="5DE693A0" w14:textId="77777777" w:rsidR="0089796E" w:rsidRPr="002C1E3E" w:rsidRDefault="0089796E" w:rsidP="004B1338">
            <w:pPr>
              <w:overflowPunct w:val="0"/>
              <w:autoSpaceDE w:val="0"/>
              <w:autoSpaceDN w:val="0"/>
              <w:adjustRightInd w:val="0"/>
              <w:spacing w:after="0"/>
              <w:jc w:val="center"/>
              <w:textAlignment w:val="baseline"/>
              <w:rPr>
                <w:ins w:id="183" w:author="xusheng wei" w:date="2025-11-06T18:25:00Z"/>
                <w:rFonts w:ascii="Arial" w:eastAsia="Times New Roman" w:hAnsi="Arial"/>
                <w:sz w:val="18"/>
              </w:rPr>
            </w:pPr>
            <w:ins w:id="184" w:author="xusheng wei" w:date="2025-11-06T18:25:00Z">
              <w:r w:rsidRPr="002C1E3E">
                <w:rPr>
                  <w:rFonts w:ascii="Arial" w:eastAsia="Times New Roman" w:hAnsi="Arial" w:cs="Arial"/>
                  <w:sz w:val="18"/>
                </w:rPr>
                <w:t>ULBWP.1.1</w:t>
              </w:r>
            </w:ins>
          </w:p>
        </w:tc>
      </w:tr>
      <w:tr w:rsidR="0089796E" w:rsidRPr="002C1E3E" w14:paraId="2CCA1D03" w14:textId="77777777" w:rsidTr="004B1338">
        <w:trPr>
          <w:jc w:val="center"/>
          <w:ins w:id="18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1146BDF7" w14:textId="77777777" w:rsidR="0089796E" w:rsidRPr="002C1E3E" w:rsidRDefault="0089796E" w:rsidP="004B1338">
            <w:pPr>
              <w:overflowPunct w:val="0"/>
              <w:autoSpaceDE w:val="0"/>
              <w:autoSpaceDN w:val="0"/>
              <w:adjustRightInd w:val="0"/>
              <w:spacing w:after="0"/>
              <w:textAlignment w:val="baseline"/>
              <w:rPr>
                <w:ins w:id="186" w:author="xusheng wei" w:date="2025-11-06T18:25:00Z"/>
                <w:rFonts w:ascii="Arial" w:eastAsia="Times New Roman" w:hAnsi="Arial"/>
                <w:sz w:val="18"/>
              </w:rPr>
            </w:pPr>
            <w:ins w:id="187" w:author="xusheng wei" w:date="2025-11-06T18:25:00Z">
              <w:r w:rsidRPr="002C1E3E">
                <w:rPr>
                  <w:rFonts w:ascii="Arial" w:eastAsia="Times New Roman" w:hAnsi="Arial"/>
                  <w:sz w:val="18"/>
                </w:rPr>
                <w:t>TRS Configuration</w:t>
              </w:r>
            </w:ins>
          </w:p>
        </w:tc>
        <w:tc>
          <w:tcPr>
            <w:tcW w:w="517" w:type="pct"/>
            <w:tcBorders>
              <w:top w:val="single" w:sz="4" w:space="0" w:color="auto"/>
              <w:left w:val="single" w:sz="4" w:space="0" w:color="auto"/>
              <w:bottom w:val="single" w:sz="4" w:space="0" w:color="auto"/>
              <w:right w:val="single" w:sz="4" w:space="0" w:color="auto"/>
            </w:tcBorders>
          </w:tcPr>
          <w:p w14:paraId="61F265E6" w14:textId="77777777" w:rsidR="0089796E" w:rsidRPr="002C1E3E" w:rsidRDefault="0089796E" w:rsidP="004B1338">
            <w:pPr>
              <w:overflowPunct w:val="0"/>
              <w:autoSpaceDE w:val="0"/>
              <w:autoSpaceDN w:val="0"/>
              <w:adjustRightInd w:val="0"/>
              <w:spacing w:after="0"/>
              <w:jc w:val="center"/>
              <w:textAlignment w:val="baseline"/>
              <w:rPr>
                <w:ins w:id="188" w:author="xusheng wei" w:date="2025-11-06T18:25:00Z"/>
                <w:rFonts w:ascii="Arial" w:eastAsia="Times New Roman" w:hAnsi="Arial"/>
                <w:sz w:val="18"/>
              </w:rPr>
            </w:pPr>
            <w:ins w:id="189" w:author="xusheng wei" w:date="2025-11-06T18:25:00Z">
              <w:r w:rsidRPr="002C1E3E">
                <w:rPr>
                  <w:rFonts w:ascii="Arial" w:eastAsia="Times New Roman" w:hAnsi="Arial"/>
                  <w:sz w:val="18"/>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2B3C1919" w14:textId="77777777" w:rsidR="0089796E" w:rsidRPr="002C1E3E" w:rsidRDefault="0089796E" w:rsidP="004B1338">
            <w:pPr>
              <w:overflowPunct w:val="0"/>
              <w:autoSpaceDE w:val="0"/>
              <w:autoSpaceDN w:val="0"/>
              <w:adjustRightInd w:val="0"/>
              <w:spacing w:after="0"/>
              <w:jc w:val="center"/>
              <w:textAlignment w:val="baseline"/>
              <w:rPr>
                <w:ins w:id="19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3B9BA72E" w14:textId="77777777" w:rsidR="0089796E" w:rsidRPr="002C1E3E" w:rsidRDefault="0089796E" w:rsidP="004B1338">
            <w:pPr>
              <w:overflowPunct w:val="0"/>
              <w:autoSpaceDE w:val="0"/>
              <w:autoSpaceDN w:val="0"/>
              <w:adjustRightInd w:val="0"/>
              <w:spacing w:after="0"/>
              <w:jc w:val="center"/>
              <w:textAlignment w:val="baseline"/>
              <w:rPr>
                <w:ins w:id="191" w:author="xusheng wei" w:date="2025-11-06T18:25:00Z"/>
                <w:rFonts w:ascii="Arial" w:eastAsia="Times New Roman" w:hAnsi="Arial"/>
                <w:sz w:val="18"/>
              </w:rPr>
            </w:pPr>
            <w:ins w:id="192" w:author="xusheng wei" w:date="2025-11-06T18:25:00Z">
              <w:r w:rsidRPr="002C1E3E">
                <w:rPr>
                  <w:rFonts w:ascii="Arial" w:eastAsia="Times New Roman" w:hAnsi="Arial"/>
                  <w:sz w:val="18"/>
                </w:rPr>
                <w:t>TRS.2.1 TDD</w:t>
              </w:r>
            </w:ins>
          </w:p>
        </w:tc>
        <w:tc>
          <w:tcPr>
            <w:tcW w:w="844" w:type="pct"/>
            <w:tcBorders>
              <w:top w:val="single" w:sz="4" w:space="0" w:color="auto"/>
              <w:left w:val="single" w:sz="4" w:space="0" w:color="auto"/>
              <w:bottom w:val="single" w:sz="4" w:space="0" w:color="auto"/>
              <w:right w:val="single" w:sz="4" w:space="0" w:color="auto"/>
            </w:tcBorders>
          </w:tcPr>
          <w:p w14:paraId="5D69540B" w14:textId="77777777" w:rsidR="0089796E" w:rsidRPr="002C1E3E" w:rsidRDefault="0089796E" w:rsidP="004B1338">
            <w:pPr>
              <w:overflowPunct w:val="0"/>
              <w:autoSpaceDE w:val="0"/>
              <w:autoSpaceDN w:val="0"/>
              <w:adjustRightInd w:val="0"/>
              <w:spacing w:after="0"/>
              <w:jc w:val="center"/>
              <w:textAlignment w:val="baseline"/>
              <w:rPr>
                <w:ins w:id="193" w:author="xusheng wei" w:date="2025-11-06T18:25:00Z"/>
                <w:rFonts w:ascii="Arial" w:eastAsia="Times New Roman" w:hAnsi="Arial"/>
                <w:sz w:val="18"/>
              </w:rPr>
            </w:pPr>
            <w:ins w:id="194" w:author="xusheng wei" w:date="2025-11-06T18:25:00Z">
              <w:r w:rsidRPr="002C1E3E">
                <w:rPr>
                  <w:rFonts w:ascii="Arial" w:eastAsia="Times New Roman" w:hAnsi="Arial"/>
                  <w:sz w:val="18"/>
                </w:rPr>
                <w:t>TRS.2.1 TDD</w:t>
              </w:r>
            </w:ins>
          </w:p>
        </w:tc>
      </w:tr>
      <w:tr w:rsidR="0089796E" w:rsidRPr="002C1E3E" w14:paraId="40157C0B" w14:textId="77777777" w:rsidTr="004B1338">
        <w:trPr>
          <w:jc w:val="center"/>
          <w:ins w:id="19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60C7CEF5" w14:textId="77777777" w:rsidR="0089796E" w:rsidRPr="002C1E3E" w:rsidRDefault="0089796E" w:rsidP="004B1338">
            <w:pPr>
              <w:overflowPunct w:val="0"/>
              <w:autoSpaceDE w:val="0"/>
              <w:autoSpaceDN w:val="0"/>
              <w:adjustRightInd w:val="0"/>
              <w:spacing w:after="0"/>
              <w:textAlignment w:val="baseline"/>
              <w:rPr>
                <w:ins w:id="196" w:author="xusheng wei" w:date="2025-11-06T18:25:00Z"/>
                <w:rFonts w:ascii="Arial" w:eastAsia="Times New Roman" w:hAnsi="Arial"/>
                <w:sz w:val="18"/>
              </w:rPr>
            </w:pPr>
            <w:ins w:id="197" w:author="xusheng wei" w:date="2025-11-06T18:25:00Z">
              <w:r w:rsidRPr="002C1E3E">
                <w:rPr>
                  <w:rFonts w:ascii="Arial" w:eastAsia="Times New Roman" w:hAnsi="Arial"/>
                  <w:sz w:val="18"/>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C5B8928" w14:textId="77777777" w:rsidR="0089796E" w:rsidRPr="002C1E3E" w:rsidRDefault="0089796E" w:rsidP="004B1338">
            <w:pPr>
              <w:overflowPunct w:val="0"/>
              <w:autoSpaceDE w:val="0"/>
              <w:autoSpaceDN w:val="0"/>
              <w:adjustRightInd w:val="0"/>
              <w:spacing w:after="0"/>
              <w:jc w:val="center"/>
              <w:textAlignment w:val="baseline"/>
              <w:rPr>
                <w:ins w:id="198" w:author="xusheng wei" w:date="2025-11-06T18:25:00Z"/>
                <w:rFonts w:ascii="Arial" w:eastAsia="Times New Roman" w:hAnsi="Arial"/>
                <w:sz w:val="18"/>
              </w:rPr>
            </w:pPr>
            <w:ins w:id="199" w:author="xusheng wei" w:date="2025-11-06T18:25:00Z">
              <w:r w:rsidRPr="002C1E3E">
                <w:rPr>
                  <w:rFonts w:ascii="Arial" w:eastAsia="Times New Roman" w:hAnsi="Arial"/>
                  <w:sz w:val="18"/>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0EA9C2EA" w14:textId="77777777" w:rsidR="0089796E" w:rsidRPr="002C1E3E" w:rsidRDefault="0089796E" w:rsidP="004B1338">
            <w:pPr>
              <w:overflowPunct w:val="0"/>
              <w:autoSpaceDE w:val="0"/>
              <w:autoSpaceDN w:val="0"/>
              <w:adjustRightInd w:val="0"/>
              <w:spacing w:after="0"/>
              <w:jc w:val="center"/>
              <w:textAlignment w:val="baseline"/>
              <w:rPr>
                <w:ins w:id="20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21A73665" w14:textId="77777777" w:rsidR="0089796E" w:rsidRPr="002C1E3E" w:rsidRDefault="0089796E" w:rsidP="004B1338">
            <w:pPr>
              <w:overflowPunct w:val="0"/>
              <w:autoSpaceDE w:val="0"/>
              <w:autoSpaceDN w:val="0"/>
              <w:adjustRightInd w:val="0"/>
              <w:spacing w:after="0"/>
              <w:jc w:val="center"/>
              <w:textAlignment w:val="baseline"/>
              <w:rPr>
                <w:ins w:id="201" w:author="xusheng wei" w:date="2025-11-06T18:25:00Z"/>
                <w:rFonts w:ascii="Arial" w:eastAsia="Times New Roman" w:hAnsi="Arial"/>
                <w:sz w:val="18"/>
              </w:rPr>
            </w:pPr>
            <w:ins w:id="202" w:author="xusheng wei" w:date="2025-11-06T18:25:00Z">
              <w:r w:rsidRPr="002C1E3E">
                <w:rPr>
                  <w:rFonts w:ascii="Arial" w:eastAsia="Times New Roman" w:hAnsi="Arial"/>
                  <w:sz w:val="18"/>
                </w:rPr>
                <w:t>TCI.State.2</w:t>
              </w:r>
            </w:ins>
          </w:p>
        </w:tc>
        <w:tc>
          <w:tcPr>
            <w:tcW w:w="844" w:type="pct"/>
            <w:tcBorders>
              <w:top w:val="single" w:sz="4" w:space="0" w:color="auto"/>
              <w:left w:val="single" w:sz="4" w:space="0" w:color="auto"/>
              <w:bottom w:val="single" w:sz="4" w:space="0" w:color="auto"/>
              <w:right w:val="single" w:sz="4" w:space="0" w:color="auto"/>
            </w:tcBorders>
          </w:tcPr>
          <w:p w14:paraId="26DE7AB0" w14:textId="77777777" w:rsidR="0089796E" w:rsidRPr="002C1E3E" w:rsidRDefault="0089796E" w:rsidP="004B1338">
            <w:pPr>
              <w:overflowPunct w:val="0"/>
              <w:autoSpaceDE w:val="0"/>
              <w:autoSpaceDN w:val="0"/>
              <w:adjustRightInd w:val="0"/>
              <w:spacing w:after="0"/>
              <w:jc w:val="center"/>
              <w:textAlignment w:val="baseline"/>
              <w:rPr>
                <w:ins w:id="203" w:author="xusheng wei" w:date="2025-11-06T18:25:00Z"/>
                <w:rFonts w:ascii="Arial" w:eastAsia="Times New Roman" w:hAnsi="Arial"/>
                <w:sz w:val="18"/>
              </w:rPr>
            </w:pPr>
            <w:ins w:id="204" w:author="xusheng wei" w:date="2025-11-06T18:25:00Z">
              <w:r w:rsidRPr="002C1E3E">
                <w:rPr>
                  <w:rFonts w:ascii="Arial" w:eastAsia="Times New Roman" w:hAnsi="Arial"/>
                  <w:sz w:val="18"/>
                </w:rPr>
                <w:t>TCI.State.2</w:t>
              </w:r>
            </w:ins>
          </w:p>
        </w:tc>
      </w:tr>
      <w:tr w:rsidR="0089796E" w:rsidRPr="002C1E3E" w14:paraId="2ADCBE3F" w14:textId="77777777" w:rsidTr="004B1338">
        <w:trPr>
          <w:jc w:val="center"/>
          <w:ins w:id="20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13447E20" w14:textId="77777777" w:rsidR="0089796E" w:rsidRPr="002C1E3E" w:rsidRDefault="0089796E" w:rsidP="004B1338">
            <w:pPr>
              <w:overflowPunct w:val="0"/>
              <w:autoSpaceDE w:val="0"/>
              <w:autoSpaceDN w:val="0"/>
              <w:adjustRightInd w:val="0"/>
              <w:spacing w:after="0"/>
              <w:textAlignment w:val="baseline"/>
              <w:rPr>
                <w:ins w:id="206" w:author="xusheng wei" w:date="2025-11-06T18:25:00Z"/>
                <w:rFonts w:ascii="Arial" w:eastAsia="Times New Roman" w:hAnsi="Arial"/>
                <w:sz w:val="18"/>
              </w:rPr>
            </w:pPr>
            <w:ins w:id="207" w:author="xusheng wei" w:date="2025-11-06T18:25:00Z">
              <w:r w:rsidRPr="002C1E3E">
                <w:rPr>
                  <w:rFonts w:ascii="Arial" w:eastAsia="Times New Roman" w:hAnsi="Arial"/>
                  <w:sz w:val="18"/>
                </w:rPr>
                <w:t>SMTC configuration</w:t>
              </w:r>
            </w:ins>
          </w:p>
        </w:tc>
        <w:tc>
          <w:tcPr>
            <w:tcW w:w="517" w:type="pct"/>
            <w:tcBorders>
              <w:top w:val="single" w:sz="4" w:space="0" w:color="auto"/>
              <w:left w:val="single" w:sz="4" w:space="0" w:color="auto"/>
              <w:bottom w:val="single" w:sz="4" w:space="0" w:color="auto"/>
              <w:right w:val="single" w:sz="4" w:space="0" w:color="auto"/>
            </w:tcBorders>
          </w:tcPr>
          <w:p w14:paraId="45A75A15" w14:textId="77777777" w:rsidR="0089796E" w:rsidRPr="002C1E3E" w:rsidRDefault="0089796E" w:rsidP="004B1338">
            <w:pPr>
              <w:overflowPunct w:val="0"/>
              <w:autoSpaceDE w:val="0"/>
              <w:autoSpaceDN w:val="0"/>
              <w:adjustRightInd w:val="0"/>
              <w:spacing w:after="0"/>
              <w:jc w:val="center"/>
              <w:textAlignment w:val="baseline"/>
              <w:rPr>
                <w:ins w:id="208" w:author="xusheng wei" w:date="2025-11-06T18:25:00Z"/>
                <w:rFonts w:ascii="Arial" w:eastAsia="Times New Roman" w:hAnsi="Arial"/>
                <w:sz w:val="18"/>
              </w:rPr>
            </w:pPr>
            <w:ins w:id="20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037A3E8" w14:textId="77777777" w:rsidR="0089796E" w:rsidRPr="002C1E3E" w:rsidRDefault="0089796E" w:rsidP="004B1338">
            <w:pPr>
              <w:overflowPunct w:val="0"/>
              <w:autoSpaceDE w:val="0"/>
              <w:autoSpaceDN w:val="0"/>
              <w:adjustRightInd w:val="0"/>
              <w:spacing w:after="0"/>
              <w:jc w:val="center"/>
              <w:textAlignment w:val="baseline"/>
              <w:rPr>
                <w:ins w:id="21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3197D1AD" w14:textId="77777777" w:rsidR="0089796E" w:rsidRPr="002C1E3E" w:rsidRDefault="0089796E" w:rsidP="004B1338">
            <w:pPr>
              <w:overflowPunct w:val="0"/>
              <w:autoSpaceDE w:val="0"/>
              <w:autoSpaceDN w:val="0"/>
              <w:adjustRightInd w:val="0"/>
              <w:spacing w:after="0"/>
              <w:jc w:val="center"/>
              <w:textAlignment w:val="baseline"/>
              <w:rPr>
                <w:ins w:id="211" w:author="xusheng wei" w:date="2025-11-06T18:25:00Z"/>
                <w:rFonts w:ascii="Arial" w:eastAsia="Times New Roman" w:hAnsi="Arial"/>
                <w:sz w:val="18"/>
              </w:rPr>
            </w:pPr>
            <w:ins w:id="212" w:author="xusheng wei" w:date="2025-11-06T18:25:00Z">
              <w:r w:rsidRPr="002C1E3E">
                <w:rPr>
                  <w:rFonts w:ascii="Arial" w:eastAsia="Times New Roman" w:hAnsi="Arial"/>
                  <w:sz w:val="18"/>
                </w:rPr>
                <w:t>SMTC.1</w:t>
              </w:r>
            </w:ins>
          </w:p>
        </w:tc>
        <w:tc>
          <w:tcPr>
            <w:tcW w:w="844" w:type="pct"/>
            <w:tcBorders>
              <w:top w:val="single" w:sz="4" w:space="0" w:color="auto"/>
              <w:left w:val="single" w:sz="4" w:space="0" w:color="auto"/>
              <w:bottom w:val="single" w:sz="4" w:space="0" w:color="auto"/>
              <w:right w:val="single" w:sz="4" w:space="0" w:color="auto"/>
            </w:tcBorders>
          </w:tcPr>
          <w:p w14:paraId="28539DE2" w14:textId="77777777" w:rsidR="0089796E" w:rsidRPr="002C1E3E" w:rsidRDefault="0089796E" w:rsidP="004B1338">
            <w:pPr>
              <w:overflowPunct w:val="0"/>
              <w:autoSpaceDE w:val="0"/>
              <w:autoSpaceDN w:val="0"/>
              <w:adjustRightInd w:val="0"/>
              <w:spacing w:after="0"/>
              <w:jc w:val="center"/>
              <w:textAlignment w:val="baseline"/>
              <w:rPr>
                <w:ins w:id="213" w:author="xusheng wei" w:date="2025-11-06T18:25:00Z"/>
                <w:rFonts w:ascii="Arial" w:eastAsia="Times New Roman" w:hAnsi="Arial"/>
                <w:sz w:val="18"/>
              </w:rPr>
            </w:pPr>
            <w:ins w:id="214" w:author="xusheng wei" w:date="2025-11-06T18:25:00Z">
              <w:r w:rsidRPr="002C1E3E">
                <w:rPr>
                  <w:rFonts w:ascii="Arial" w:eastAsia="Times New Roman" w:hAnsi="Arial"/>
                  <w:sz w:val="18"/>
                </w:rPr>
                <w:t>SMTC.1</w:t>
              </w:r>
            </w:ins>
          </w:p>
        </w:tc>
      </w:tr>
      <w:tr w:rsidR="0089796E" w:rsidRPr="002C1E3E" w14:paraId="35BBFA6D" w14:textId="77777777" w:rsidTr="004B1338">
        <w:trPr>
          <w:jc w:val="center"/>
          <w:ins w:id="215" w:author="xusheng wei" w:date="2025-11-06T18:25:00Z"/>
        </w:trPr>
        <w:tc>
          <w:tcPr>
            <w:tcW w:w="1987" w:type="pct"/>
            <w:tcBorders>
              <w:top w:val="single" w:sz="4" w:space="0" w:color="auto"/>
              <w:left w:val="single" w:sz="4" w:space="0" w:color="auto"/>
              <w:right w:val="single" w:sz="4" w:space="0" w:color="auto"/>
            </w:tcBorders>
          </w:tcPr>
          <w:p w14:paraId="717B33E0" w14:textId="77777777" w:rsidR="0089796E" w:rsidRPr="002C1E3E" w:rsidRDefault="0089796E" w:rsidP="004B1338">
            <w:pPr>
              <w:overflowPunct w:val="0"/>
              <w:autoSpaceDE w:val="0"/>
              <w:autoSpaceDN w:val="0"/>
              <w:adjustRightInd w:val="0"/>
              <w:spacing w:after="0"/>
              <w:textAlignment w:val="baseline"/>
              <w:rPr>
                <w:ins w:id="216" w:author="xusheng wei" w:date="2025-11-06T18:25:00Z"/>
                <w:rFonts w:ascii="Arial" w:eastAsia="Times New Roman" w:hAnsi="Arial"/>
                <w:sz w:val="18"/>
              </w:rPr>
            </w:pPr>
            <w:ins w:id="217" w:author="xusheng wei" w:date="2025-11-06T18:25:00Z">
              <w:r w:rsidRPr="002C1E3E">
                <w:rPr>
                  <w:rFonts w:ascii="Arial" w:eastAsia="Times New Roman" w:hAnsi="Arial"/>
                  <w:sz w:val="18"/>
                </w:rPr>
                <w:t>CSI-RS</w:t>
              </w:r>
            </w:ins>
          </w:p>
        </w:tc>
        <w:tc>
          <w:tcPr>
            <w:tcW w:w="517" w:type="pct"/>
            <w:tcBorders>
              <w:top w:val="single" w:sz="4" w:space="0" w:color="auto"/>
              <w:left w:val="single" w:sz="4" w:space="0" w:color="auto"/>
              <w:right w:val="single" w:sz="4" w:space="0" w:color="auto"/>
            </w:tcBorders>
          </w:tcPr>
          <w:p w14:paraId="1E821309" w14:textId="77777777" w:rsidR="0089796E" w:rsidRPr="002C1E3E" w:rsidRDefault="0089796E" w:rsidP="004B1338">
            <w:pPr>
              <w:overflowPunct w:val="0"/>
              <w:autoSpaceDE w:val="0"/>
              <w:autoSpaceDN w:val="0"/>
              <w:adjustRightInd w:val="0"/>
              <w:spacing w:after="0"/>
              <w:jc w:val="center"/>
              <w:textAlignment w:val="baseline"/>
              <w:rPr>
                <w:ins w:id="218" w:author="xusheng wei" w:date="2025-11-06T18:25:00Z"/>
                <w:rFonts w:ascii="Arial" w:eastAsia="Times New Roman" w:hAnsi="Arial"/>
                <w:sz w:val="18"/>
              </w:rPr>
            </w:pPr>
            <w:ins w:id="21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7F210114" w14:textId="77777777" w:rsidR="0089796E" w:rsidRPr="002C1E3E" w:rsidRDefault="0089796E" w:rsidP="004B1338">
            <w:pPr>
              <w:overflowPunct w:val="0"/>
              <w:autoSpaceDE w:val="0"/>
              <w:autoSpaceDN w:val="0"/>
              <w:adjustRightInd w:val="0"/>
              <w:spacing w:after="0"/>
              <w:jc w:val="center"/>
              <w:textAlignment w:val="baseline"/>
              <w:rPr>
                <w:ins w:id="220"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3033610A" w14:textId="77777777" w:rsidR="0089796E" w:rsidRPr="002C1E3E" w:rsidRDefault="0089796E" w:rsidP="004B1338">
            <w:pPr>
              <w:overflowPunct w:val="0"/>
              <w:autoSpaceDE w:val="0"/>
              <w:autoSpaceDN w:val="0"/>
              <w:adjustRightInd w:val="0"/>
              <w:spacing w:after="0"/>
              <w:jc w:val="center"/>
              <w:textAlignment w:val="baseline"/>
              <w:rPr>
                <w:ins w:id="221" w:author="xusheng wei" w:date="2025-11-06T18:25:00Z"/>
                <w:rFonts w:ascii="Arial" w:eastAsia="Times New Roman" w:hAnsi="Arial"/>
                <w:sz w:val="18"/>
              </w:rPr>
            </w:pPr>
            <w:ins w:id="222"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w:t>
              </w:r>
              <w:r>
                <w:rPr>
                  <w:rFonts w:ascii="Arial" w:eastAsia="Times New Roman" w:hAnsi="Arial"/>
                  <w:sz w:val="18"/>
                  <w:highlight w:val="yellow"/>
                  <w:vertAlign w:val="superscript"/>
                </w:rPr>
                <w:t xml:space="preserve"> 3</w:t>
              </w:r>
            </w:ins>
          </w:p>
        </w:tc>
        <w:tc>
          <w:tcPr>
            <w:tcW w:w="844" w:type="pct"/>
            <w:tcBorders>
              <w:top w:val="single" w:sz="4" w:space="0" w:color="auto"/>
              <w:left w:val="single" w:sz="4" w:space="0" w:color="auto"/>
              <w:right w:val="single" w:sz="4" w:space="0" w:color="auto"/>
            </w:tcBorders>
          </w:tcPr>
          <w:p w14:paraId="3E1E9161" w14:textId="77777777" w:rsidR="0089796E" w:rsidRPr="002C1E3E" w:rsidRDefault="0089796E" w:rsidP="004B1338">
            <w:pPr>
              <w:overflowPunct w:val="0"/>
              <w:autoSpaceDE w:val="0"/>
              <w:autoSpaceDN w:val="0"/>
              <w:adjustRightInd w:val="0"/>
              <w:spacing w:after="0"/>
              <w:jc w:val="center"/>
              <w:textAlignment w:val="baseline"/>
              <w:rPr>
                <w:ins w:id="223" w:author="xusheng wei" w:date="2025-11-06T18:25:00Z"/>
                <w:rFonts w:ascii="Arial" w:eastAsia="Times New Roman" w:hAnsi="Arial"/>
                <w:sz w:val="18"/>
              </w:rPr>
            </w:pPr>
            <w:ins w:id="224"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 </w:t>
              </w:r>
              <w:r>
                <w:rPr>
                  <w:rFonts w:ascii="Arial" w:eastAsia="Times New Roman" w:hAnsi="Arial"/>
                  <w:sz w:val="18"/>
                  <w:highlight w:val="yellow"/>
                  <w:vertAlign w:val="superscript"/>
                </w:rPr>
                <w:t>3</w:t>
              </w:r>
            </w:ins>
          </w:p>
        </w:tc>
      </w:tr>
      <w:tr w:rsidR="0089796E" w:rsidRPr="002C1E3E" w14:paraId="1037ED90" w14:textId="77777777" w:rsidTr="004B1338">
        <w:trPr>
          <w:jc w:val="center"/>
          <w:ins w:id="22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782E651" w14:textId="77777777" w:rsidR="0089796E" w:rsidRPr="002C1E3E" w:rsidRDefault="0089796E" w:rsidP="004B1338">
            <w:pPr>
              <w:overflowPunct w:val="0"/>
              <w:autoSpaceDE w:val="0"/>
              <w:autoSpaceDN w:val="0"/>
              <w:adjustRightInd w:val="0"/>
              <w:spacing w:after="0"/>
              <w:textAlignment w:val="baseline"/>
              <w:rPr>
                <w:ins w:id="226" w:author="xusheng wei" w:date="2025-11-06T18:25:00Z"/>
                <w:rFonts w:ascii="Arial" w:eastAsia="Times New Roman" w:hAnsi="Arial"/>
                <w:sz w:val="18"/>
              </w:rPr>
            </w:pPr>
            <w:proofErr w:type="spellStart"/>
            <w:ins w:id="227" w:author="xusheng wei" w:date="2025-11-06T18:25:00Z">
              <w:r w:rsidRPr="002C1E3E">
                <w:rPr>
                  <w:rFonts w:ascii="Arial" w:eastAsia="Times New Roman" w:hAnsi="Arial"/>
                  <w:sz w:val="18"/>
                </w:rPr>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43CA662D" w14:textId="77777777" w:rsidR="0089796E" w:rsidRPr="002C1E3E" w:rsidRDefault="0089796E" w:rsidP="004B1338">
            <w:pPr>
              <w:overflowPunct w:val="0"/>
              <w:autoSpaceDE w:val="0"/>
              <w:autoSpaceDN w:val="0"/>
              <w:adjustRightInd w:val="0"/>
              <w:spacing w:after="0"/>
              <w:jc w:val="center"/>
              <w:textAlignment w:val="baseline"/>
              <w:rPr>
                <w:ins w:id="228" w:author="xusheng wei" w:date="2025-11-06T18:25:00Z"/>
                <w:rFonts w:ascii="Arial" w:eastAsia="Times New Roman" w:hAnsi="Arial"/>
                <w:sz w:val="18"/>
              </w:rPr>
            </w:pPr>
            <w:ins w:id="22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6BEA164" w14:textId="77777777" w:rsidR="0089796E" w:rsidRPr="002C1E3E" w:rsidRDefault="0089796E" w:rsidP="004B1338">
            <w:pPr>
              <w:overflowPunct w:val="0"/>
              <w:autoSpaceDE w:val="0"/>
              <w:autoSpaceDN w:val="0"/>
              <w:adjustRightInd w:val="0"/>
              <w:spacing w:after="0"/>
              <w:jc w:val="center"/>
              <w:textAlignment w:val="baseline"/>
              <w:rPr>
                <w:ins w:id="23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1A425964" w14:textId="77777777" w:rsidR="0089796E" w:rsidRPr="002C1E3E" w:rsidRDefault="0089796E" w:rsidP="004B1338">
            <w:pPr>
              <w:overflowPunct w:val="0"/>
              <w:autoSpaceDE w:val="0"/>
              <w:autoSpaceDN w:val="0"/>
              <w:adjustRightInd w:val="0"/>
              <w:spacing w:after="0"/>
              <w:jc w:val="center"/>
              <w:textAlignment w:val="baseline"/>
              <w:rPr>
                <w:ins w:id="231" w:author="xusheng wei" w:date="2025-11-06T18:25:00Z"/>
                <w:rFonts w:ascii="Arial" w:eastAsia="Times New Roman" w:hAnsi="Arial"/>
                <w:sz w:val="18"/>
              </w:rPr>
            </w:pPr>
            <w:ins w:id="232" w:author="xusheng wei" w:date="2025-11-06T18:25:00Z">
              <w:r w:rsidRPr="002C1E3E">
                <w:rPr>
                  <w:rFonts w:ascii="Arial" w:eastAsia="Times New Roman" w:hAnsi="Arial"/>
                  <w:sz w:val="18"/>
                </w:rPr>
                <w:t>periodic</w:t>
              </w:r>
            </w:ins>
          </w:p>
        </w:tc>
        <w:tc>
          <w:tcPr>
            <w:tcW w:w="844" w:type="pct"/>
            <w:tcBorders>
              <w:top w:val="single" w:sz="4" w:space="0" w:color="auto"/>
              <w:left w:val="single" w:sz="4" w:space="0" w:color="auto"/>
              <w:bottom w:val="single" w:sz="4" w:space="0" w:color="auto"/>
              <w:right w:val="single" w:sz="4" w:space="0" w:color="auto"/>
            </w:tcBorders>
          </w:tcPr>
          <w:p w14:paraId="7E6BFF8E" w14:textId="77777777" w:rsidR="0089796E" w:rsidRPr="002C1E3E" w:rsidRDefault="0089796E" w:rsidP="004B1338">
            <w:pPr>
              <w:overflowPunct w:val="0"/>
              <w:autoSpaceDE w:val="0"/>
              <w:autoSpaceDN w:val="0"/>
              <w:adjustRightInd w:val="0"/>
              <w:spacing w:after="0"/>
              <w:jc w:val="center"/>
              <w:textAlignment w:val="baseline"/>
              <w:rPr>
                <w:ins w:id="233" w:author="xusheng wei" w:date="2025-11-06T18:25:00Z"/>
                <w:rFonts w:ascii="Arial" w:eastAsia="Times New Roman" w:hAnsi="Arial"/>
                <w:sz w:val="18"/>
              </w:rPr>
            </w:pPr>
            <w:ins w:id="234" w:author="xusheng wei" w:date="2025-11-06T18:25:00Z">
              <w:r w:rsidRPr="002C1E3E">
                <w:rPr>
                  <w:rFonts w:ascii="Arial" w:eastAsia="Times New Roman" w:hAnsi="Arial"/>
                  <w:sz w:val="18"/>
                </w:rPr>
                <w:t>periodic</w:t>
              </w:r>
            </w:ins>
          </w:p>
        </w:tc>
      </w:tr>
      <w:tr w:rsidR="0089796E" w:rsidRPr="002C1E3E" w14:paraId="6CFEDBB0" w14:textId="77777777" w:rsidTr="004B1338">
        <w:trPr>
          <w:jc w:val="center"/>
          <w:ins w:id="23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4CA17445" w14:textId="77777777" w:rsidR="0089796E" w:rsidRPr="002C1E3E" w:rsidRDefault="0089796E" w:rsidP="004B1338">
            <w:pPr>
              <w:overflowPunct w:val="0"/>
              <w:autoSpaceDE w:val="0"/>
              <w:autoSpaceDN w:val="0"/>
              <w:adjustRightInd w:val="0"/>
              <w:spacing w:after="0"/>
              <w:textAlignment w:val="baseline"/>
              <w:rPr>
                <w:ins w:id="236" w:author="xusheng wei" w:date="2025-11-06T18:25:00Z"/>
                <w:rFonts w:ascii="Arial" w:eastAsia="Times New Roman" w:hAnsi="Arial"/>
                <w:sz w:val="18"/>
              </w:rPr>
            </w:pPr>
            <w:proofErr w:type="spellStart"/>
            <w:ins w:id="237" w:author="xusheng wei" w:date="2025-11-06T18:25:00Z">
              <w:r w:rsidRPr="002C1E3E">
                <w:rPr>
                  <w:rFonts w:ascii="Arial" w:eastAsia="Times New Roman" w:hAnsi="Arial"/>
                  <w:sz w:val="18"/>
                </w:rPr>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68F6556E" w14:textId="77777777" w:rsidR="0089796E" w:rsidRPr="002C1E3E" w:rsidRDefault="0089796E" w:rsidP="004B1338">
            <w:pPr>
              <w:overflowPunct w:val="0"/>
              <w:autoSpaceDE w:val="0"/>
              <w:autoSpaceDN w:val="0"/>
              <w:adjustRightInd w:val="0"/>
              <w:spacing w:after="0"/>
              <w:jc w:val="center"/>
              <w:textAlignment w:val="baseline"/>
              <w:rPr>
                <w:ins w:id="238" w:author="xusheng wei" w:date="2025-11-06T18:25:00Z"/>
                <w:rFonts w:ascii="Arial" w:eastAsia="Times New Roman" w:hAnsi="Arial"/>
                <w:sz w:val="18"/>
              </w:rPr>
            </w:pPr>
            <w:ins w:id="23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D38390C" w14:textId="77777777" w:rsidR="0089796E" w:rsidRPr="002C1E3E" w:rsidRDefault="0089796E" w:rsidP="004B1338">
            <w:pPr>
              <w:overflowPunct w:val="0"/>
              <w:autoSpaceDE w:val="0"/>
              <w:autoSpaceDN w:val="0"/>
              <w:adjustRightInd w:val="0"/>
              <w:spacing w:after="0"/>
              <w:jc w:val="center"/>
              <w:textAlignment w:val="baseline"/>
              <w:rPr>
                <w:ins w:id="24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00F16445" w14:textId="77777777" w:rsidR="0089796E" w:rsidRPr="002C1E3E" w:rsidRDefault="0089796E" w:rsidP="004B1338">
            <w:pPr>
              <w:overflowPunct w:val="0"/>
              <w:autoSpaceDE w:val="0"/>
              <w:autoSpaceDN w:val="0"/>
              <w:adjustRightInd w:val="0"/>
              <w:spacing w:after="0"/>
              <w:jc w:val="center"/>
              <w:textAlignment w:val="baseline"/>
              <w:rPr>
                <w:ins w:id="241" w:author="xusheng wei" w:date="2025-11-06T18:25:00Z"/>
                <w:rFonts w:ascii="Arial" w:eastAsia="Times New Roman" w:hAnsi="Arial"/>
                <w:sz w:val="18"/>
              </w:rPr>
            </w:pPr>
            <w:ins w:id="242" w:author="xusheng wei" w:date="2025-11-06T18:25:00Z">
              <w:r w:rsidRPr="002C1E3E">
                <w:rPr>
                  <w:rFonts w:ascii="Arial" w:eastAsia="Times New Roman" w:hAnsi="Arial"/>
                  <w:sz w:val="18"/>
                </w:rPr>
                <w:t>cri-RSRP</w:t>
              </w:r>
            </w:ins>
          </w:p>
        </w:tc>
        <w:tc>
          <w:tcPr>
            <w:tcW w:w="844" w:type="pct"/>
            <w:tcBorders>
              <w:top w:val="single" w:sz="4" w:space="0" w:color="auto"/>
              <w:left w:val="single" w:sz="4" w:space="0" w:color="auto"/>
              <w:bottom w:val="single" w:sz="4" w:space="0" w:color="auto"/>
              <w:right w:val="single" w:sz="4" w:space="0" w:color="auto"/>
            </w:tcBorders>
          </w:tcPr>
          <w:p w14:paraId="47A0558D" w14:textId="77777777" w:rsidR="0089796E" w:rsidRPr="002C1E3E" w:rsidRDefault="0089796E" w:rsidP="004B1338">
            <w:pPr>
              <w:overflowPunct w:val="0"/>
              <w:autoSpaceDE w:val="0"/>
              <w:autoSpaceDN w:val="0"/>
              <w:adjustRightInd w:val="0"/>
              <w:spacing w:after="0"/>
              <w:jc w:val="center"/>
              <w:textAlignment w:val="baseline"/>
              <w:rPr>
                <w:ins w:id="243" w:author="xusheng wei" w:date="2025-11-06T18:25:00Z"/>
                <w:rFonts w:ascii="Arial" w:eastAsia="Times New Roman" w:hAnsi="Arial"/>
                <w:sz w:val="18"/>
              </w:rPr>
            </w:pPr>
            <w:ins w:id="244" w:author="xusheng wei" w:date="2025-11-06T18:25:00Z">
              <w:r w:rsidRPr="002C1E3E">
                <w:rPr>
                  <w:rFonts w:ascii="Arial" w:eastAsia="Times New Roman" w:hAnsi="Arial"/>
                  <w:sz w:val="18"/>
                </w:rPr>
                <w:t>cri-RSRP</w:t>
              </w:r>
            </w:ins>
          </w:p>
        </w:tc>
      </w:tr>
      <w:tr w:rsidR="0089796E" w:rsidRPr="002C1E3E" w14:paraId="3F58443E" w14:textId="77777777" w:rsidTr="004B1338">
        <w:trPr>
          <w:jc w:val="center"/>
          <w:ins w:id="24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83ECF99" w14:textId="77777777" w:rsidR="0089796E" w:rsidRPr="002C1E3E" w:rsidRDefault="0089796E" w:rsidP="004B1338">
            <w:pPr>
              <w:overflowPunct w:val="0"/>
              <w:autoSpaceDE w:val="0"/>
              <w:autoSpaceDN w:val="0"/>
              <w:adjustRightInd w:val="0"/>
              <w:spacing w:after="0"/>
              <w:textAlignment w:val="baseline"/>
              <w:rPr>
                <w:ins w:id="246" w:author="xusheng wei" w:date="2025-11-06T18:25:00Z"/>
                <w:rFonts w:ascii="Arial" w:eastAsia="Times New Roman" w:hAnsi="Arial"/>
                <w:sz w:val="18"/>
              </w:rPr>
            </w:pPr>
            <w:ins w:id="247" w:author="xusheng wei" w:date="2025-11-06T18:25:00Z">
              <w:r w:rsidRPr="002C1E3E">
                <w:rPr>
                  <w:rFonts w:ascii="Arial" w:eastAsia="Times New Roman" w:hAnsi="Arial"/>
                  <w:sz w:val="18"/>
                </w:rPr>
                <w:t>Number of reported RS</w:t>
              </w:r>
            </w:ins>
          </w:p>
        </w:tc>
        <w:tc>
          <w:tcPr>
            <w:tcW w:w="517" w:type="pct"/>
            <w:tcBorders>
              <w:top w:val="single" w:sz="4" w:space="0" w:color="auto"/>
              <w:left w:val="single" w:sz="4" w:space="0" w:color="auto"/>
              <w:bottom w:val="single" w:sz="4" w:space="0" w:color="auto"/>
              <w:right w:val="single" w:sz="4" w:space="0" w:color="auto"/>
            </w:tcBorders>
          </w:tcPr>
          <w:p w14:paraId="6CAEE058" w14:textId="77777777" w:rsidR="0089796E" w:rsidRPr="002C1E3E" w:rsidRDefault="0089796E" w:rsidP="004B1338">
            <w:pPr>
              <w:overflowPunct w:val="0"/>
              <w:autoSpaceDE w:val="0"/>
              <w:autoSpaceDN w:val="0"/>
              <w:adjustRightInd w:val="0"/>
              <w:spacing w:after="0"/>
              <w:jc w:val="center"/>
              <w:textAlignment w:val="baseline"/>
              <w:rPr>
                <w:ins w:id="248" w:author="xusheng wei" w:date="2025-11-06T18:25:00Z"/>
                <w:rFonts w:ascii="Arial" w:eastAsia="Times New Roman" w:hAnsi="Arial"/>
                <w:sz w:val="18"/>
              </w:rPr>
            </w:pPr>
            <w:ins w:id="24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0BE17FEA" w14:textId="77777777" w:rsidR="0089796E" w:rsidRPr="002C1E3E" w:rsidRDefault="0089796E" w:rsidP="004B1338">
            <w:pPr>
              <w:overflowPunct w:val="0"/>
              <w:autoSpaceDE w:val="0"/>
              <w:autoSpaceDN w:val="0"/>
              <w:adjustRightInd w:val="0"/>
              <w:spacing w:after="0"/>
              <w:jc w:val="center"/>
              <w:textAlignment w:val="baseline"/>
              <w:rPr>
                <w:ins w:id="25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4F4F5DE" w14:textId="77777777" w:rsidR="0089796E" w:rsidRPr="002C1E3E" w:rsidRDefault="0089796E" w:rsidP="004B1338">
            <w:pPr>
              <w:overflowPunct w:val="0"/>
              <w:autoSpaceDE w:val="0"/>
              <w:autoSpaceDN w:val="0"/>
              <w:adjustRightInd w:val="0"/>
              <w:spacing w:after="0"/>
              <w:jc w:val="center"/>
              <w:textAlignment w:val="baseline"/>
              <w:rPr>
                <w:ins w:id="251" w:author="xusheng wei" w:date="2025-11-06T18:25:00Z"/>
                <w:rFonts w:ascii="Arial" w:eastAsia="Times New Roman" w:hAnsi="Arial"/>
                <w:sz w:val="18"/>
              </w:rPr>
            </w:pPr>
            <w:ins w:id="252" w:author="xusheng wei" w:date="2025-11-06T18:25:00Z">
              <w:r w:rsidRPr="002C1E3E">
                <w:rPr>
                  <w:rFonts w:ascii="Arial" w:eastAsia="Times New Roman" w:hAnsi="Arial"/>
                  <w:sz w:val="18"/>
                </w:rPr>
                <w:t>2</w:t>
              </w:r>
            </w:ins>
          </w:p>
        </w:tc>
        <w:tc>
          <w:tcPr>
            <w:tcW w:w="844" w:type="pct"/>
            <w:tcBorders>
              <w:top w:val="single" w:sz="4" w:space="0" w:color="auto"/>
              <w:left w:val="single" w:sz="4" w:space="0" w:color="auto"/>
              <w:bottom w:val="single" w:sz="4" w:space="0" w:color="auto"/>
              <w:right w:val="single" w:sz="4" w:space="0" w:color="auto"/>
            </w:tcBorders>
          </w:tcPr>
          <w:p w14:paraId="248938E4" w14:textId="77777777" w:rsidR="0089796E" w:rsidRPr="002C1E3E" w:rsidRDefault="0089796E" w:rsidP="004B1338">
            <w:pPr>
              <w:overflowPunct w:val="0"/>
              <w:autoSpaceDE w:val="0"/>
              <w:autoSpaceDN w:val="0"/>
              <w:adjustRightInd w:val="0"/>
              <w:spacing w:after="0"/>
              <w:jc w:val="center"/>
              <w:textAlignment w:val="baseline"/>
              <w:rPr>
                <w:ins w:id="253" w:author="xusheng wei" w:date="2025-11-06T18:25:00Z"/>
                <w:rFonts w:ascii="Arial" w:eastAsia="Times New Roman" w:hAnsi="Arial"/>
                <w:sz w:val="18"/>
              </w:rPr>
            </w:pPr>
            <w:ins w:id="254" w:author="xusheng wei" w:date="2025-11-06T18:25:00Z">
              <w:r w:rsidRPr="002C1E3E">
                <w:rPr>
                  <w:rFonts w:ascii="Arial" w:eastAsia="Times New Roman" w:hAnsi="Arial"/>
                  <w:sz w:val="18"/>
                </w:rPr>
                <w:t>2</w:t>
              </w:r>
            </w:ins>
          </w:p>
        </w:tc>
      </w:tr>
      <w:tr w:rsidR="0089796E" w:rsidRPr="002C1E3E" w14:paraId="53295297" w14:textId="77777777" w:rsidTr="004B1338">
        <w:trPr>
          <w:jc w:val="center"/>
          <w:ins w:id="25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383EC7F4" w14:textId="77777777" w:rsidR="0089796E" w:rsidRPr="002C1E3E" w:rsidRDefault="0089796E" w:rsidP="004B1338">
            <w:pPr>
              <w:overflowPunct w:val="0"/>
              <w:autoSpaceDE w:val="0"/>
              <w:autoSpaceDN w:val="0"/>
              <w:adjustRightInd w:val="0"/>
              <w:spacing w:after="0"/>
              <w:textAlignment w:val="baseline"/>
              <w:rPr>
                <w:ins w:id="256" w:author="xusheng wei" w:date="2025-11-06T18:25:00Z"/>
                <w:rFonts w:ascii="Arial" w:eastAsia="Times New Roman" w:hAnsi="Arial"/>
                <w:sz w:val="18"/>
              </w:rPr>
            </w:pPr>
            <w:ins w:id="257" w:author="xusheng wei" w:date="2025-11-06T18:25:00Z">
              <w:r w:rsidRPr="002C1E3E">
                <w:rPr>
                  <w:rFonts w:ascii="Arial" w:eastAsia="Times New Roman" w:hAnsi="Arial"/>
                  <w:sz w:val="18"/>
                </w:rPr>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5B89B5C7" w14:textId="77777777" w:rsidR="0089796E" w:rsidRPr="002C1E3E" w:rsidRDefault="0089796E" w:rsidP="004B1338">
            <w:pPr>
              <w:overflowPunct w:val="0"/>
              <w:autoSpaceDE w:val="0"/>
              <w:autoSpaceDN w:val="0"/>
              <w:adjustRightInd w:val="0"/>
              <w:spacing w:after="0"/>
              <w:jc w:val="center"/>
              <w:textAlignment w:val="baseline"/>
              <w:rPr>
                <w:ins w:id="258" w:author="xusheng wei" w:date="2025-11-06T18:25:00Z"/>
                <w:rFonts w:ascii="Arial" w:eastAsia="Times New Roman" w:hAnsi="Arial"/>
                <w:sz w:val="18"/>
              </w:rPr>
            </w:pPr>
            <w:ins w:id="25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D0F80D6" w14:textId="77777777" w:rsidR="0089796E" w:rsidRPr="002C1E3E" w:rsidRDefault="0089796E" w:rsidP="004B1338">
            <w:pPr>
              <w:overflowPunct w:val="0"/>
              <w:autoSpaceDE w:val="0"/>
              <w:autoSpaceDN w:val="0"/>
              <w:adjustRightInd w:val="0"/>
              <w:spacing w:after="0"/>
              <w:jc w:val="center"/>
              <w:textAlignment w:val="baseline"/>
              <w:rPr>
                <w:ins w:id="26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6CE8102" w14:textId="77777777" w:rsidR="0089796E" w:rsidRPr="002C1E3E" w:rsidRDefault="0089796E" w:rsidP="004B1338">
            <w:pPr>
              <w:overflowPunct w:val="0"/>
              <w:autoSpaceDE w:val="0"/>
              <w:autoSpaceDN w:val="0"/>
              <w:adjustRightInd w:val="0"/>
              <w:spacing w:after="0"/>
              <w:jc w:val="center"/>
              <w:textAlignment w:val="baseline"/>
              <w:rPr>
                <w:ins w:id="261" w:author="xusheng wei" w:date="2025-11-06T18:25:00Z"/>
                <w:rFonts w:ascii="Arial" w:eastAsia="Times New Roman" w:hAnsi="Arial"/>
                <w:sz w:val="18"/>
              </w:rPr>
            </w:pPr>
            <w:ins w:id="262" w:author="xusheng wei" w:date="2025-11-06T18:25:00Z">
              <w:r w:rsidRPr="002C1E3E">
                <w:rPr>
                  <w:rFonts w:ascii="Arial" w:eastAsia="Times New Roman" w:hAnsi="Arial"/>
                  <w:sz w:val="18"/>
                </w:rPr>
                <w:t>slot80</w:t>
              </w:r>
            </w:ins>
          </w:p>
        </w:tc>
        <w:tc>
          <w:tcPr>
            <w:tcW w:w="844" w:type="pct"/>
            <w:tcBorders>
              <w:top w:val="single" w:sz="4" w:space="0" w:color="auto"/>
              <w:left w:val="single" w:sz="4" w:space="0" w:color="auto"/>
              <w:bottom w:val="single" w:sz="4" w:space="0" w:color="auto"/>
              <w:right w:val="single" w:sz="4" w:space="0" w:color="auto"/>
            </w:tcBorders>
          </w:tcPr>
          <w:p w14:paraId="1B381FD1" w14:textId="77777777" w:rsidR="0089796E" w:rsidRPr="002C1E3E" w:rsidRDefault="0089796E" w:rsidP="004B1338">
            <w:pPr>
              <w:overflowPunct w:val="0"/>
              <w:autoSpaceDE w:val="0"/>
              <w:autoSpaceDN w:val="0"/>
              <w:adjustRightInd w:val="0"/>
              <w:spacing w:after="0"/>
              <w:jc w:val="center"/>
              <w:textAlignment w:val="baseline"/>
              <w:rPr>
                <w:ins w:id="263" w:author="xusheng wei" w:date="2025-11-06T18:25:00Z"/>
                <w:rFonts w:ascii="Arial" w:eastAsia="Times New Roman" w:hAnsi="Arial"/>
                <w:sz w:val="18"/>
              </w:rPr>
            </w:pPr>
            <w:ins w:id="264" w:author="xusheng wei" w:date="2025-11-06T18:25:00Z">
              <w:r w:rsidRPr="002C1E3E">
                <w:rPr>
                  <w:rFonts w:ascii="Arial" w:eastAsia="Times New Roman" w:hAnsi="Arial"/>
                  <w:sz w:val="18"/>
                </w:rPr>
                <w:t>slot80</w:t>
              </w:r>
            </w:ins>
          </w:p>
        </w:tc>
      </w:tr>
      <w:tr w:rsidR="0089796E" w:rsidRPr="002C1E3E" w14:paraId="6D842F83" w14:textId="77777777" w:rsidTr="004B1338">
        <w:trPr>
          <w:jc w:val="center"/>
          <w:ins w:id="26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73525780" w14:textId="77777777" w:rsidR="0089796E" w:rsidRPr="002C1E3E" w:rsidRDefault="0089796E" w:rsidP="004B1338">
            <w:pPr>
              <w:overflowPunct w:val="0"/>
              <w:autoSpaceDE w:val="0"/>
              <w:autoSpaceDN w:val="0"/>
              <w:adjustRightInd w:val="0"/>
              <w:spacing w:after="0"/>
              <w:textAlignment w:val="baseline"/>
              <w:rPr>
                <w:ins w:id="266" w:author="xusheng wei" w:date="2025-11-06T18:25:00Z"/>
                <w:rFonts w:ascii="Arial" w:eastAsia="Times New Roman" w:hAnsi="Arial"/>
                <w:sz w:val="18"/>
              </w:rPr>
            </w:pPr>
            <w:ins w:id="267" w:author="xusheng wei" w:date="2025-11-06T18:25:00Z">
              <w:r w:rsidRPr="002C1E3E">
                <w:rPr>
                  <w:rFonts w:ascii="Arial" w:eastAsia="Times New Roman" w:hAnsi="Arial"/>
                  <w:sz w:val="18"/>
                </w:rPr>
                <w:t>Propagation condition</w:t>
              </w:r>
            </w:ins>
          </w:p>
        </w:tc>
        <w:tc>
          <w:tcPr>
            <w:tcW w:w="517" w:type="pct"/>
            <w:tcBorders>
              <w:top w:val="single" w:sz="4" w:space="0" w:color="auto"/>
              <w:left w:val="single" w:sz="4" w:space="0" w:color="auto"/>
              <w:bottom w:val="single" w:sz="4" w:space="0" w:color="auto"/>
              <w:right w:val="single" w:sz="4" w:space="0" w:color="auto"/>
            </w:tcBorders>
          </w:tcPr>
          <w:p w14:paraId="38F3B1E0" w14:textId="77777777" w:rsidR="0089796E" w:rsidRPr="002C1E3E" w:rsidRDefault="0089796E" w:rsidP="004B1338">
            <w:pPr>
              <w:overflowPunct w:val="0"/>
              <w:autoSpaceDE w:val="0"/>
              <w:autoSpaceDN w:val="0"/>
              <w:adjustRightInd w:val="0"/>
              <w:spacing w:after="0"/>
              <w:jc w:val="center"/>
              <w:textAlignment w:val="baseline"/>
              <w:rPr>
                <w:ins w:id="268" w:author="xusheng wei" w:date="2025-11-06T18:25:00Z"/>
                <w:rFonts w:ascii="Arial" w:eastAsia="Times New Roman" w:hAnsi="Arial"/>
                <w:sz w:val="18"/>
              </w:rPr>
            </w:pPr>
            <w:ins w:id="26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77FBB943" w14:textId="77777777" w:rsidR="0089796E" w:rsidRPr="002C1E3E" w:rsidRDefault="0089796E" w:rsidP="004B1338">
            <w:pPr>
              <w:overflowPunct w:val="0"/>
              <w:autoSpaceDE w:val="0"/>
              <w:autoSpaceDN w:val="0"/>
              <w:adjustRightInd w:val="0"/>
              <w:spacing w:after="0"/>
              <w:jc w:val="center"/>
              <w:textAlignment w:val="baseline"/>
              <w:rPr>
                <w:ins w:id="27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0EFF25D8" w14:textId="77777777" w:rsidR="0089796E" w:rsidRPr="002C1E3E" w:rsidRDefault="0089796E" w:rsidP="004B1338">
            <w:pPr>
              <w:overflowPunct w:val="0"/>
              <w:autoSpaceDE w:val="0"/>
              <w:autoSpaceDN w:val="0"/>
              <w:adjustRightInd w:val="0"/>
              <w:spacing w:after="0"/>
              <w:jc w:val="center"/>
              <w:textAlignment w:val="baseline"/>
              <w:rPr>
                <w:ins w:id="271" w:author="xusheng wei" w:date="2025-11-06T18:25:00Z"/>
                <w:rFonts w:ascii="Arial" w:eastAsia="Times New Roman" w:hAnsi="Arial"/>
                <w:sz w:val="18"/>
              </w:rPr>
            </w:pPr>
            <w:ins w:id="272" w:author="xusheng wei" w:date="2025-11-06T18:25:00Z">
              <w:r w:rsidRPr="002C1E3E">
                <w:rPr>
                  <w:rFonts w:ascii="Arial" w:eastAsia="Times New Roman" w:hAnsi="Arial"/>
                  <w:sz w:val="18"/>
                </w:rPr>
                <w:t>AWGN</w:t>
              </w:r>
            </w:ins>
          </w:p>
        </w:tc>
        <w:tc>
          <w:tcPr>
            <w:tcW w:w="844" w:type="pct"/>
            <w:tcBorders>
              <w:top w:val="single" w:sz="4" w:space="0" w:color="auto"/>
              <w:left w:val="single" w:sz="4" w:space="0" w:color="auto"/>
              <w:bottom w:val="single" w:sz="4" w:space="0" w:color="auto"/>
              <w:right w:val="single" w:sz="4" w:space="0" w:color="auto"/>
            </w:tcBorders>
          </w:tcPr>
          <w:p w14:paraId="6D5B9586" w14:textId="77777777" w:rsidR="0089796E" w:rsidRPr="002C1E3E" w:rsidRDefault="0089796E" w:rsidP="004B1338">
            <w:pPr>
              <w:overflowPunct w:val="0"/>
              <w:autoSpaceDE w:val="0"/>
              <w:autoSpaceDN w:val="0"/>
              <w:adjustRightInd w:val="0"/>
              <w:spacing w:after="0"/>
              <w:jc w:val="center"/>
              <w:textAlignment w:val="baseline"/>
              <w:rPr>
                <w:ins w:id="273" w:author="xusheng wei" w:date="2025-11-06T18:25:00Z"/>
                <w:rFonts w:ascii="Arial" w:eastAsia="Times New Roman" w:hAnsi="Arial"/>
                <w:sz w:val="18"/>
              </w:rPr>
            </w:pPr>
            <w:ins w:id="274" w:author="xusheng wei" w:date="2025-11-06T18:25:00Z">
              <w:r w:rsidRPr="002C1E3E">
                <w:rPr>
                  <w:rFonts w:ascii="Arial" w:eastAsia="Times New Roman" w:hAnsi="Arial"/>
                  <w:sz w:val="18"/>
                </w:rPr>
                <w:t>AWGN</w:t>
              </w:r>
            </w:ins>
          </w:p>
        </w:tc>
      </w:tr>
      <w:tr w:rsidR="0089796E" w:rsidRPr="002C1E3E" w14:paraId="462EE1B1" w14:textId="77777777" w:rsidTr="004B1338">
        <w:trPr>
          <w:jc w:val="center"/>
          <w:ins w:id="275"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31F9BEC" w14:textId="77777777" w:rsidR="0089796E" w:rsidRPr="002C1E3E" w:rsidRDefault="0089796E" w:rsidP="004B1338">
            <w:pPr>
              <w:overflowPunct w:val="0"/>
              <w:autoSpaceDE w:val="0"/>
              <w:autoSpaceDN w:val="0"/>
              <w:adjustRightInd w:val="0"/>
              <w:spacing w:after="0"/>
              <w:textAlignment w:val="baseline"/>
              <w:rPr>
                <w:ins w:id="276" w:author="xusheng wei" w:date="2025-11-06T18:25:00Z"/>
                <w:rFonts w:ascii="Arial" w:eastAsia="Times New Roman" w:hAnsi="Arial"/>
                <w:sz w:val="18"/>
              </w:rPr>
            </w:pPr>
            <w:ins w:id="277" w:author="xusheng wei" w:date="2025-11-06T18:25:00Z">
              <w:r w:rsidRPr="002C1E3E">
                <w:rPr>
                  <w:rFonts w:ascii="Arial" w:eastAsia="Times New Roman" w:hAnsi="Arial"/>
                  <w:sz w:val="18"/>
                </w:rPr>
                <w:t>Antenna configuration</w:t>
              </w:r>
            </w:ins>
          </w:p>
        </w:tc>
        <w:tc>
          <w:tcPr>
            <w:tcW w:w="517" w:type="pct"/>
            <w:tcBorders>
              <w:top w:val="single" w:sz="4" w:space="0" w:color="auto"/>
              <w:left w:val="single" w:sz="4" w:space="0" w:color="auto"/>
              <w:bottom w:val="single" w:sz="4" w:space="0" w:color="auto"/>
              <w:right w:val="single" w:sz="4" w:space="0" w:color="auto"/>
            </w:tcBorders>
          </w:tcPr>
          <w:p w14:paraId="6EAD4C6D" w14:textId="77777777" w:rsidR="0089796E" w:rsidRPr="002C1E3E" w:rsidRDefault="0089796E" w:rsidP="004B1338">
            <w:pPr>
              <w:overflowPunct w:val="0"/>
              <w:autoSpaceDE w:val="0"/>
              <w:autoSpaceDN w:val="0"/>
              <w:adjustRightInd w:val="0"/>
              <w:spacing w:after="0"/>
              <w:jc w:val="center"/>
              <w:textAlignment w:val="baseline"/>
              <w:rPr>
                <w:ins w:id="278" w:author="xusheng wei" w:date="2025-11-06T18:25:00Z"/>
                <w:rFonts w:ascii="Arial" w:eastAsia="Times New Roman" w:hAnsi="Arial"/>
                <w:sz w:val="18"/>
              </w:rPr>
            </w:pPr>
            <w:ins w:id="27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0959EB70" w14:textId="77777777" w:rsidR="0089796E" w:rsidRPr="002C1E3E" w:rsidRDefault="0089796E" w:rsidP="004B1338">
            <w:pPr>
              <w:overflowPunct w:val="0"/>
              <w:autoSpaceDE w:val="0"/>
              <w:autoSpaceDN w:val="0"/>
              <w:adjustRightInd w:val="0"/>
              <w:spacing w:after="0"/>
              <w:jc w:val="center"/>
              <w:textAlignment w:val="baseline"/>
              <w:rPr>
                <w:ins w:id="280"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59A9D937" w14:textId="77777777" w:rsidR="0089796E" w:rsidRPr="002C1E3E" w:rsidRDefault="0089796E" w:rsidP="004B1338">
            <w:pPr>
              <w:overflowPunct w:val="0"/>
              <w:autoSpaceDE w:val="0"/>
              <w:autoSpaceDN w:val="0"/>
              <w:adjustRightInd w:val="0"/>
              <w:spacing w:after="0"/>
              <w:jc w:val="center"/>
              <w:textAlignment w:val="baseline"/>
              <w:rPr>
                <w:ins w:id="281" w:author="xusheng wei" w:date="2025-11-06T18:25:00Z"/>
                <w:rFonts w:ascii="Arial" w:eastAsia="Times New Roman" w:hAnsi="Arial"/>
                <w:sz w:val="18"/>
              </w:rPr>
            </w:pPr>
            <w:ins w:id="282" w:author="xusheng wei" w:date="2025-11-06T18:25:00Z">
              <w:r w:rsidRPr="002C1E3E">
                <w:rPr>
                  <w:rFonts w:ascii="Arial" w:eastAsia="Times New Roman" w:hAnsi="Arial"/>
                  <w:sz w:val="18"/>
                </w:rPr>
                <w:t>1x2</w:t>
              </w:r>
            </w:ins>
          </w:p>
        </w:tc>
        <w:tc>
          <w:tcPr>
            <w:tcW w:w="844" w:type="pct"/>
            <w:tcBorders>
              <w:top w:val="single" w:sz="4" w:space="0" w:color="auto"/>
              <w:left w:val="single" w:sz="4" w:space="0" w:color="auto"/>
              <w:bottom w:val="single" w:sz="4" w:space="0" w:color="auto"/>
              <w:right w:val="single" w:sz="4" w:space="0" w:color="auto"/>
            </w:tcBorders>
          </w:tcPr>
          <w:p w14:paraId="63FEEF4A" w14:textId="77777777" w:rsidR="0089796E" w:rsidRPr="002C1E3E" w:rsidRDefault="0089796E" w:rsidP="004B1338">
            <w:pPr>
              <w:overflowPunct w:val="0"/>
              <w:autoSpaceDE w:val="0"/>
              <w:autoSpaceDN w:val="0"/>
              <w:adjustRightInd w:val="0"/>
              <w:spacing w:after="0"/>
              <w:jc w:val="center"/>
              <w:textAlignment w:val="baseline"/>
              <w:rPr>
                <w:ins w:id="283" w:author="xusheng wei" w:date="2025-11-06T18:25:00Z"/>
                <w:rFonts w:ascii="Arial" w:eastAsia="Times New Roman" w:hAnsi="Arial"/>
                <w:sz w:val="18"/>
              </w:rPr>
            </w:pPr>
            <w:ins w:id="284" w:author="xusheng wei" w:date="2025-11-06T18:25:00Z">
              <w:r w:rsidRPr="002C1E3E">
                <w:rPr>
                  <w:rFonts w:ascii="Arial" w:eastAsia="Times New Roman" w:hAnsi="Arial"/>
                  <w:sz w:val="18"/>
                </w:rPr>
                <w:t>1x2</w:t>
              </w:r>
            </w:ins>
          </w:p>
        </w:tc>
      </w:tr>
      <w:tr w:rsidR="0089796E" w:rsidRPr="002C1E3E" w14:paraId="70F3B318" w14:textId="77777777" w:rsidTr="004B1338">
        <w:trPr>
          <w:jc w:val="center"/>
          <w:ins w:id="285" w:author="xusheng wei" w:date="2025-11-06T18:25:00Z"/>
        </w:trPr>
        <w:tc>
          <w:tcPr>
            <w:tcW w:w="1987" w:type="pct"/>
            <w:tcBorders>
              <w:top w:val="single" w:sz="4" w:space="0" w:color="auto"/>
              <w:left w:val="single" w:sz="4" w:space="0" w:color="auto"/>
              <w:right w:val="single" w:sz="4" w:space="0" w:color="auto"/>
            </w:tcBorders>
          </w:tcPr>
          <w:p w14:paraId="0F952E27" w14:textId="77777777" w:rsidR="0089796E" w:rsidRPr="002C1E3E" w:rsidRDefault="0089796E" w:rsidP="004B1338">
            <w:pPr>
              <w:overflowPunct w:val="0"/>
              <w:autoSpaceDE w:val="0"/>
              <w:autoSpaceDN w:val="0"/>
              <w:adjustRightInd w:val="0"/>
              <w:spacing w:after="0"/>
              <w:textAlignment w:val="baseline"/>
              <w:rPr>
                <w:ins w:id="286" w:author="xusheng wei" w:date="2025-11-06T18:25:00Z"/>
                <w:rFonts w:ascii="Arial" w:eastAsia="Times New Roman" w:hAnsi="Arial"/>
                <w:sz w:val="18"/>
                <w:szCs w:val="18"/>
              </w:rPr>
            </w:pPr>
            <w:ins w:id="287" w:author="xusheng wei" w:date="2025-11-06T18:25:00Z">
              <w:r w:rsidRPr="002C1E3E">
                <w:rPr>
                  <w:rFonts w:ascii="Arial" w:eastAsia="Times New Roman" w:hAnsi="Arial"/>
                  <w:sz w:val="18"/>
                  <w:szCs w:val="18"/>
                </w:rPr>
                <w:t>EPRE ratio of PSS to SSS</w:t>
              </w:r>
            </w:ins>
          </w:p>
        </w:tc>
        <w:tc>
          <w:tcPr>
            <w:tcW w:w="517" w:type="pct"/>
            <w:tcBorders>
              <w:top w:val="single" w:sz="4" w:space="0" w:color="auto"/>
              <w:left w:val="single" w:sz="4" w:space="0" w:color="auto"/>
              <w:bottom w:val="nil"/>
              <w:right w:val="single" w:sz="4" w:space="0" w:color="auto"/>
            </w:tcBorders>
            <w:shd w:val="clear" w:color="auto" w:fill="auto"/>
          </w:tcPr>
          <w:p w14:paraId="69184264" w14:textId="77777777" w:rsidR="0089796E" w:rsidRPr="002C1E3E" w:rsidRDefault="0089796E" w:rsidP="004B1338">
            <w:pPr>
              <w:overflowPunct w:val="0"/>
              <w:autoSpaceDE w:val="0"/>
              <w:autoSpaceDN w:val="0"/>
              <w:adjustRightInd w:val="0"/>
              <w:spacing w:after="0"/>
              <w:jc w:val="center"/>
              <w:textAlignment w:val="baseline"/>
              <w:rPr>
                <w:ins w:id="288" w:author="xusheng wei" w:date="2025-11-06T18:25:00Z"/>
                <w:rFonts w:ascii="Arial" w:eastAsia="Times New Roman" w:hAnsi="Arial"/>
                <w:sz w:val="18"/>
              </w:rPr>
            </w:pPr>
            <w:ins w:id="289"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nil"/>
              <w:right w:val="single" w:sz="4" w:space="0" w:color="auto"/>
            </w:tcBorders>
            <w:shd w:val="clear" w:color="auto" w:fill="auto"/>
            <w:hideMark/>
          </w:tcPr>
          <w:p w14:paraId="62B7E751" w14:textId="77777777" w:rsidR="0089796E" w:rsidRPr="002C1E3E" w:rsidRDefault="0089796E" w:rsidP="004B1338">
            <w:pPr>
              <w:overflowPunct w:val="0"/>
              <w:autoSpaceDE w:val="0"/>
              <w:autoSpaceDN w:val="0"/>
              <w:adjustRightInd w:val="0"/>
              <w:spacing w:after="0"/>
              <w:jc w:val="center"/>
              <w:textAlignment w:val="baseline"/>
              <w:rPr>
                <w:ins w:id="290" w:author="xusheng wei" w:date="2025-11-06T18:25:00Z"/>
                <w:rFonts w:ascii="Arial" w:eastAsia="Times New Roman" w:hAnsi="Arial"/>
                <w:sz w:val="18"/>
              </w:rPr>
            </w:pPr>
            <w:ins w:id="291" w:author="xusheng wei" w:date="2025-11-06T18:25:00Z">
              <w:r w:rsidRPr="002C1E3E">
                <w:rPr>
                  <w:rFonts w:ascii="Arial" w:eastAsia="Times New Roman" w:hAnsi="Arial"/>
                  <w:sz w:val="18"/>
                </w:rPr>
                <w:t>dB</w:t>
              </w:r>
            </w:ins>
          </w:p>
        </w:tc>
        <w:tc>
          <w:tcPr>
            <w:tcW w:w="966" w:type="pct"/>
            <w:tcBorders>
              <w:top w:val="single" w:sz="4" w:space="0" w:color="auto"/>
              <w:left w:val="single" w:sz="4" w:space="0" w:color="auto"/>
              <w:bottom w:val="nil"/>
              <w:right w:val="single" w:sz="4" w:space="0" w:color="auto"/>
            </w:tcBorders>
            <w:shd w:val="clear" w:color="auto" w:fill="auto"/>
            <w:hideMark/>
          </w:tcPr>
          <w:p w14:paraId="44320B55" w14:textId="77777777" w:rsidR="0089796E" w:rsidRPr="002C1E3E" w:rsidRDefault="0089796E" w:rsidP="004B1338">
            <w:pPr>
              <w:overflowPunct w:val="0"/>
              <w:autoSpaceDE w:val="0"/>
              <w:autoSpaceDN w:val="0"/>
              <w:adjustRightInd w:val="0"/>
              <w:spacing w:after="0"/>
              <w:jc w:val="center"/>
              <w:textAlignment w:val="baseline"/>
              <w:rPr>
                <w:ins w:id="292" w:author="xusheng wei" w:date="2025-11-06T18:25:00Z"/>
                <w:rFonts w:ascii="Arial" w:eastAsia="Times New Roman" w:hAnsi="Arial"/>
                <w:sz w:val="18"/>
              </w:rPr>
            </w:pPr>
            <w:ins w:id="293" w:author="xusheng wei" w:date="2025-11-06T18:25:00Z">
              <w:r w:rsidRPr="002C1E3E">
                <w:rPr>
                  <w:rFonts w:ascii="Arial" w:eastAsia="Times New Roman" w:hAnsi="Arial"/>
                  <w:sz w:val="18"/>
                </w:rPr>
                <w:t>0</w:t>
              </w:r>
            </w:ins>
          </w:p>
        </w:tc>
        <w:tc>
          <w:tcPr>
            <w:tcW w:w="844" w:type="pct"/>
            <w:tcBorders>
              <w:top w:val="single" w:sz="4" w:space="0" w:color="auto"/>
              <w:left w:val="single" w:sz="4" w:space="0" w:color="auto"/>
              <w:bottom w:val="nil"/>
              <w:right w:val="single" w:sz="4" w:space="0" w:color="auto"/>
            </w:tcBorders>
            <w:shd w:val="clear" w:color="auto" w:fill="auto"/>
            <w:hideMark/>
          </w:tcPr>
          <w:p w14:paraId="4EE98DDA" w14:textId="77777777" w:rsidR="0089796E" w:rsidRPr="002C1E3E" w:rsidRDefault="0089796E" w:rsidP="004B1338">
            <w:pPr>
              <w:overflowPunct w:val="0"/>
              <w:autoSpaceDE w:val="0"/>
              <w:autoSpaceDN w:val="0"/>
              <w:adjustRightInd w:val="0"/>
              <w:spacing w:after="0"/>
              <w:jc w:val="center"/>
              <w:textAlignment w:val="baseline"/>
              <w:rPr>
                <w:ins w:id="294" w:author="xusheng wei" w:date="2025-11-06T18:25:00Z"/>
                <w:rFonts w:ascii="Arial" w:eastAsia="Times New Roman" w:hAnsi="Arial"/>
                <w:sz w:val="18"/>
              </w:rPr>
            </w:pPr>
            <w:ins w:id="295" w:author="xusheng wei" w:date="2025-11-06T18:25:00Z">
              <w:r w:rsidRPr="002C1E3E">
                <w:rPr>
                  <w:rFonts w:ascii="Arial" w:eastAsia="Times New Roman" w:hAnsi="Arial"/>
                  <w:sz w:val="18"/>
                </w:rPr>
                <w:t>0</w:t>
              </w:r>
            </w:ins>
          </w:p>
        </w:tc>
      </w:tr>
      <w:tr w:rsidR="0089796E" w:rsidRPr="002C1E3E" w14:paraId="72DF5092" w14:textId="77777777" w:rsidTr="004B1338">
        <w:trPr>
          <w:jc w:val="center"/>
          <w:ins w:id="296" w:author="xusheng wei" w:date="2025-11-06T18:25:00Z"/>
        </w:trPr>
        <w:tc>
          <w:tcPr>
            <w:tcW w:w="1987" w:type="pct"/>
            <w:tcBorders>
              <w:top w:val="single" w:sz="4" w:space="0" w:color="auto"/>
              <w:left w:val="single" w:sz="4" w:space="0" w:color="auto"/>
              <w:right w:val="single" w:sz="4" w:space="0" w:color="auto"/>
            </w:tcBorders>
          </w:tcPr>
          <w:p w14:paraId="502A83D3" w14:textId="77777777" w:rsidR="0089796E" w:rsidRPr="002C1E3E" w:rsidRDefault="0089796E" w:rsidP="004B1338">
            <w:pPr>
              <w:overflowPunct w:val="0"/>
              <w:autoSpaceDE w:val="0"/>
              <w:autoSpaceDN w:val="0"/>
              <w:adjustRightInd w:val="0"/>
              <w:spacing w:after="0"/>
              <w:textAlignment w:val="baseline"/>
              <w:rPr>
                <w:ins w:id="297" w:author="xusheng wei" w:date="2025-11-06T18:25:00Z"/>
                <w:rFonts w:ascii="Arial" w:eastAsia="Times New Roman" w:hAnsi="Arial"/>
                <w:sz w:val="18"/>
                <w:szCs w:val="18"/>
              </w:rPr>
            </w:pPr>
            <w:ins w:id="298" w:author="xusheng wei" w:date="2025-11-06T18:25:00Z">
              <w:r w:rsidRPr="002C1E3E">
                <w:rPr>
                  <w:rFonts w:ascii="Arial" w:eastAsia="Times New Roman" w:hAnsi="Arial"/>
                  <w:sz w:val="18"/>
                  <w:szCs w:val="18"/>
                </w:rPr>
                <w:t>EPRE ratio of PBCH DMRS to SSS</w:t>
              </w:r>
            </w:ins>
          </w:p>
        </w:tc>
        <w:tc>
          <w:tcPr>
            <w:tcW w:w="517" w:type="pct"/>
            <w:tcBorders>
              <w:top w:val="nil"/>
              <w:left w:val="single" w:sz="4" w:space="0" w:color="auto"/>
              <w:bottom w:val="nil"/>
              <w:right w:val="single" w:sz="4" w:space="0" w:color="auto"/>
            </w:tcBorders>
            <w:shd w:val="clear" w:color="auto" w:fill="auto"/>
          </w:tcPr>
          <w:p w14:paraId="0A1002E8" w14:textId="77777777" w:rsidR="0089796E" w:rsidRPr="002C1E3E" w:rsidRDefault="0089796E" w:rsidP="004B1338">
            <w:pPr>
              <w:overflowPunct w:val="0"/>
              <w:autoSpaceDE w:val="0"/>
              <w:autoSpaceDN w:val="0"/>
              <w:adjustRightInd w:val="0"/>
              <w:spacing w:after="0"/>
              <w:jc w:val="center"/>
              <w:textAlignment w:val="baseline"/>
              <w:rPr>
                <w:ins w:id="299"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234C3C2D" w14:textId="77777777" w:rsidR="0089796E" w:rsidRPr="002C1E3E" w:rsidRDefault="0089796E" w:rsidP="004B1338">
            <w:pPr>
              <w:overflowPunct w:val="0"/>
              <w:autoSpaceDE w:val="0"/>
              <w:autoSpaceDN w:val="0"/>
              <w:adjustRightInd w:val="0"/>
              <w:spacing w:after="0"/>
              <w:jc w:val="center"/>
              <w:textAlignment w:val="baseline"/>
              <w:rPr>
                <w:ins w:id="300"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3EAD3F2C" w14:textId="77777777" w:rsidR="0089796E" w:rsidRPr="002C1E3E" w:rsidRDefault="0089796E" w:rsidP="004B1338">
            <w:pPr>
              <w:overflowPunct w:val="0"/>
              <w:autoSpaceDE w:val="0"/>
              <w:autoSpaceDN w:val="0"/>
              <w:adjustRightInd w:val="0"/>
              <w:spacing w:after="0"/>
              <w:jc w:val="center"/>
              <w:textAlignment w:val="baseline"/>
              <w:rPr>
                <w:ins w:id="301"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175D5700" w14:textId="77777777" w:rsidR="0089796E" w:rsidRPr="002C1E3E" w:rsidRDefault="0089796E" w:rsidP="004B1338">
            <w:pPr>
              <w:overflowPunct w:val="0"/>
              <w:autoSpaceDE w:val="0"/>
              <w:autoSpaceDN w:val="0"/>
              <w:adjustRightInd w:val="0"/>
              <w:spacing w:after="0"/>
              <w:jc w:val="center"/>
              <w:textAlignment w:val="baseline"/>
              <w:rPr>
                <w:ins w:id="302" w:author="xusheng wei" w:date="2025-11-06T18:25:00Z"/>
                <w:rFonts w:ascii="Arial" w:eastAsia="Times New Roman" w:hAnsi="Arial" w:cs="Arial"/>
                <w:sz w:val="18"/>
              </w:rPr>
            </w:pPr>
          </w:p>
        </w:tc>
      </w:tr>
      <w:tr w:rsidR="0089796E" w:rsidRPr="002C1E3E" w14:paraId="5799D56D" w14:textId="77777777" w:rsidTr="004B1338">
        <w:trPr>
          <w:jc w:val="center"/>
          <w:ins w:id="303" w:author="xusheng wei" w:date="2025-11-06T18:25:00Z"/>
        </w:trPr>
        <w:tc>
          <w:tcPr>
            <w:tcW w:w="1987" w:type="pct"/>
            <w:tcBorders>
              <w:top w:val="single" w:sz="4" w:space="0" w:color="auto"/>
              <w:left w:val="single" w:sz="4" w:space="0" w:color="auto"/>
              <w:right w:val="single" w:sz="4" w:space="0" w:color="auto"/>
            </w:tcBorders>
          </w:tcPr>
          <w:p w14:paraId="7C22EC5E" w14:textId="77777777" w:rsidR="0089796E" w:rsidRPr="002C1E3E" w:rsidRDefault="0089796E" w:rsidP="004B1338">
            <w:pPr>
              <w:overflowPunct w:val="0"/>
              <w:autoSpaceDE w:val="0"/>
              <w:autoSpaceDN w:val="0"/>
              <w:adjustRightInd w:val="0"/>
              <w:spacing w:after="0"/>
              <w:textAlignment w:val="baseline"/>
              <w:rPr>
                <w:ins w:id="304" w:author="xusheng wei" w:date="2025-11-06T18:25:00Z"/>
                <w:rFonts w:ascii="Arial" w:eastAsia="Times New Roman" w:hAnsi="Arial"/>
                <w:sz w:val="18"/>
                <w:szCs w:val="18"/>
              </w:rPr>
            </w:pPr>
            <w:ins w:id="305" w:author="xusheng wei" w:date="2025-11-06T18:25:00Z">
              <w:r w:rsidRPr="002C1E3E">
                <w:rPr>
                  <w:rFonts w:ascii="Arial" w:eastAsia="Times New Roman" w:hAnsi="Arial"/>
                  <w:sz w:val="18"/>
                  <w:szCs w:val="18"/>
                </w:rPr>
                <w:t>EPRE ratio of PBCH to PBCH DMRS</w:t>
              </w:r>
            </w:ins>
          </w:p>
        </w:tc>
        <w:tc>
          <w:tcPr>
            <w:tcW w:w="517" w:type="pct"/>
            <w:tcBorders>
              <w:top w:val="nil"/>
              <w:left w:val="single" w:sz="4" w:space="0" w:color="auto"/>
              <w:bottom w:val="nil"/>
              <w:right w:val="single" w:sz="4" w:space="0" w:color="auto"/>
            </w:tcBorders>
            <w:shd w:val="clear" w:color="auto" w:fill="auto"/>
          </w:tcPr>
          <w:p w14:paraId="62D2D1C0" w14:textId="77777777" w:rsidR="0089796E" w:rsidRPr="002C1E3E" w:rsidRDefault="0089796E" w:rsidP="004B1338">
            <w:pPr>
              <w:overflowPunct w:val="0"/>
              <w:autoSpaceDE w:val="0"/>
              <w:autoSpaceDN w:val="0"/>
              <w:adjustRightInd w:val="0"/>
              <w:spacing w:after="0"/>
              <w:jc w:val="center"/>
              <w:textAlignment w:val="baseline"/>
              <w:rPr>
                <w:ins w:id="306"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CC5997A" w14:textId="77777777" w:rsidR="0089796E" w:rsidRPr="002C1E3E" w:rsidRDefault="0089796E" w:rsidP="004B1338">
            <w:pPr>
              <w:overflowPunct w:val="0"/>
              <w:autoSpaceDE w:val="0"/>
              <w:autoSpaceDN w:val="0"/>
              <w:adjustRightInd w:val="0"/>
              <w:spacing w:after="0"/>
              <w:jc w:val="center"/>
              <w:textAlignment w:val="baseline"/>
              <w:rPr>
                <w:ins w:id="307"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539DB848" w14:textId="77777777" w:rsidR="0089796E" w:rsidRPr="002C1E3E" w:rsidRDefault="0089796E" w:rsidP="004B1338">
            <w:pPr>
              <w:overflowPunct w:val="0"/>
              <w:autoSpaceDE w:val="0"/>
              <w:autoSpaceDN w:val="0"/>
              <w:adjustRightInd w:val="0"/>
              <w:spacing w:after="0"/>
              <w:jc w:val="center"/>
              <w:textAlignment w:val="baseline"/>
              <w:rPr>
                <w:ins w:id="308"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64B38FA0" w14:textId="77777777" w:rsidR="0089796E" w:rsidRPr="002C1E3E" w:rsidRDefault="0089796E" w:rsidP="004B1338">
            <w:pPr>
              <w:overflowPunct w:val="0"/>
              <w:autoSpaceDE w:val="0"/>
              <w:autoSpaceDN w:val="0"/>
              <w:adjustRightInd w:val="0"/>
              <w:spacing w:after="0"/>
              <w:jc w:val="center"/>
              <w:textAlignment w:val="baseline"/>
              <w:rPr>
                <w:ins w:id="309" w:author="xusheng wei" w:date="2025-11-06T18:25:00Z"/>
                <w:rFonts w:ascii="Arial" w:eastAsia="Times New Roman" w:hAnsi="Arial" w:cs="Arial"/>
                <w:sz w:val="18"/>
              </w:rPr>
            </w:pPr>
          </w:p>
        </w:tc>
      </w:tr>
      <w:tr w:rsidR="0089796E" w:rsidRPr="002C1E3E" w14:paraId="2878042E" w14:textId="77777777" w:rsidTr="004B1338">
        <w:trPr>
          <w:jc w:val="center"/>
          <w:ins w:id="310" w:author="xusheng wei" w:date="2025-11-06T18:25:00Z"/>
        </w:trPr>
        <w:tc>
          <w:tcPr>
            <w:tcW w:w="1987" w:type="pct"/>
            <w:tcBorders>
              <w:top w:val="single" w:sz="4" w:space="0" w:color="auto"/>
              <w:left w:val="single" w:sz="4" w:space="0" w:color="auto"/>
              <w:right w:val="single" w:sz="4" w:space="0" w:color="auto"/>
            </w:tcBorders>
          </w:tcPr>
          <w:p w14:paraId="439D8A71" w14:textId="77777777" w:rsidR="0089796E" w:rsidRPr="002C1E3E" w:rsidRDefault="0089796E" w:rsidP="004B1338">
            <w:pPr>
              <w:overflowPunct w:val="0"/>
              <w:autoSpaceDE w:val="0"/>
              <w:autoSpaceDN w:val="0"/>
              <w:adjustRightInd w:val="0"/>
              <w:spacing w:after="0"/>
              <w:textAlignment w:val="baseline"/>
              <w:rPr>
                <w:ins w:id="311" w:author="xusheng wei" w:date="2025-11-06T18:25:00Z"/>
                <w:rFonts w:ascii="Arial" w:eastAsia="Times New Roman" w:hAnsi="Arial"/>
                <w:sz w:val="18"/>
                <w:szCs w:val="18"/>
              </w:rPr>
            </w:pPr>
            <w:ins w:id="312" w:author="xusheng wei" w:date="2025-11-06T18:25:00Z">
              <w:r w:rsidRPr="002C1E3E">
                <w:rPr>
                  <w:rFonts w:ascii="Arial" w:eastAsia="Times New Roman" w:hAnsi="Arial"/>
                  <w:sz w:val="18"/>
                  <w:szCs w:val="18"/>
                </w:rPr>
                <w:t>EPRE ratio of PDCCH DMRS to SSS</w:t>
              </w:r>
            </w:ins>
          </w:p>
        </w:tc>
        <w:tc>
          <w:tcPr>
            <w:tcW w:w="517" w:type="pct"/>
            <w:tcBorders>
              <w:top w:val="nil"/>
              <w:left w:val="single" w:sz="4" w:space="0" w:color="auto"/>
              <w:bottom w:val="nil"/>
              <w:right w:val="single" w:sz="4" w:space="0" w:color="auto"/>
            </w:tcBorders>
            <w:shd w:val="clear" w:color="auto" w:fill="auto"/>
          </w:tcPr>
          <w:p w14:paraId="0DD4F4B5" w14:textId="77777777" w:rsidR="0089796E" w:rsidRPr="002C1E3E" w:rsidRDefault="0089796E" w:rsidP="004B1338">
            <w:pPr>
              <w:overflowPunct w:val="0"/>
              <w:autoSpaceDE w:val="0"/>
              <w:autoSpaceDN w:val="0"/>
              <w:adjustRightInd w:val="0"/>
              <w:spacing w:after="0"/>
              <w:jc w:val="center"/>
              <w:textAlignment w:val="baseline"/>
              <w:rPr>
                <w:ins w:id="313"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3DBC8D8F" w14:textId="77777777" w:rsidR="0089796E" w:rsidRPr="002C1E3E" w:rsidRDefault="0089796E" w:rsidP="004B1338">
            <w:pPr>
              <w:overflowPunct w:val="0"/>
              <w:autoSpaceDE w:val="0"/>
              <w:autoSpaceDN w:val="0"/>
              <w:adjustRightInd w:val="0"/>
              <w:spacing w:after="0"/>
              <w:jc w:val="center"/>
              <w:textAlignment w:val="baseline"/>
              <w:rPr>
                <w:ins w:id="314"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058F7D92" w14:textId="77777777" w:rsidR="0089796E" w:rsidRPr="002C1E3E" w:rsidRDefault="0089796E" w:rsidP="004B1338">
            <w:pPr>
              <w:overflowPunct w:val="0"/>
              <w:autoSpaceDE w:val="0"/>
              <w:autoSpaceDN w:val="0"/>
              <w:adjustRightInd w:val="0"/>
              <w:spacing w:after="0"/>
              <w:jc w:val="center"/>
              <w:textAlignment w:val="baseline"/>
              <w:rPr>
                <w:ins w:id="315"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6CD0FC9D" w14:textId="77777777" w:rsidR="0089796E" w:rsidRPr="002C1E3E" w:rsidRDefault="0089796E" w:rsidP="004B1338">
            <w:pPr>
              <w:overflowPunct w:val="0"/>
              <w:autoSpaceDE w:val="0"/>
              <w:autoSpaceDN w:val="0"/>
              <w:adjustRightInd w:val="0"/>
              <w:spacing w:after="0"/>
              <w:jc w:val="center"/>
              <w:textAlignment w:val="baseline"/>
              <w:rPr>
                <w:ins w:id="316" w:author="xusheng wei" w:date="2025-11-06T18:25:00Z"/>
                <w:rFonts w:ascii="Arial" w:eastAsia="Times New Roman" w:hAnsi="Arial" w:cs="Arial"/>
                <w:sz w:val="18"/>
              </w:rPr>
            </w:pPr>
          </w:p>
        </w:tc>
      </w:tr>
      <w:tr w:rsidR="0089796E" w:rsidRPr="002C1E3E" w14:paraId="37611FF8" w14:textId="77777777" w:rsidTr="004B1338">
        <w:trPr>
          <w:jc w:val="center"/>
          <w:ins w:id="317" w:author="xusheng wei" w:date="2025-11-06T18:25:00Z"/>
        </w:trPr>
        <w:tc>
          <w:tcPr>
            <w:tcW w:w="1987" w:type="pct"/>
            <w:tcBorders>
              <w:top w:val="single" w:sz="4" w:space="0" w:color="auto"/>
              <w:left w:val="single" w:sz="4" w:space="0" w:color="auto"/>
              <w:right w:val="single" w:sz="4" w:space="0" w:color="auto"/>
            </w:tcBorders>
          </w:tcPr>
          <w:p w14:paraId="1F4516FB" w14:textId="77777777" w:rsidR="0089796E" w:rsidRPr="002C1E3E" w:rsidRDefault="0089796E" w:rsidP="004B1338">
            <w:pPr>
              <w:overflowPunct w:val="0"/>
              <w:autoSpaceDE w:val="0"/>
              <w:autoSpaceDN w:val="0"/>
              <w:adjustRightInd w:val="0"/>
              <w:spacing w:after="0"/>
              <w:textAlignment w:val="baseline"/>
              <w:rPr>
                <w:ins w:id="318" w:author="xusheng wei" w:date="2025-11-06T18:25:00Z"/>
                <w:rFonts w:ascii="Arial" w:eastAsia="Times New Roman" w:hAnsi="Arial"/>
                <w:sz w:val="18"/>
                <w:szCs w:val="18"/>
              </w:rPr>
            </w:pPr>
            <w:ins w:id="319" w:author="xusheng wei" w:date="2025-11-06T18:25:00Z">
              <w:r w:rsidRPr="002C1E3E">
                <w:rPr>
                  <w:rFonts w:ascii="Arial" w:eastAsia="Times New Roman" w:hAnsi="Arial"/>
                  <w:sz w:val="18"/>
                  <w:szCs w:val="18"/>
                </w:rPr>
                <w:t>EPRE ratio of PDCCH to PDCCH DMRS</w:t>
              </w:r>
            </w:ins>
          </w:p>
        </w:tc>
        <w:tc>
          <w:tcPr>
            <w:tcW w:w="517" w:type="pct"/>
            <w:tcBorders>
              <w:top w:val="nil"/>
              <w:left w:val="single" w:sz="4" w:space="0" w:color="auto"/>
              <w:bottom w:val="nil"/>
              <w:right w:val="single" w:sz="4" w:space="0" w:color="auto"/>
            </w:tcBorders>
            <w:shd w:val="clear" w:color="auto" w:fill="auto"/>
          </w:tcPr>
          <w:p w14:paraId="388F4C7D" w14:textId="77777777" w:rsidR="0089796E" w:rsidRPr="002C1E3E" w:rsidRDefault="0089796E" w:rsidP="004B1338">
            <w:pPr>
              <w:overflowPunct w:val="0"/>
              <w:autoSpaceDE w:val="0"/>
              <w:autoSpaceDN w:val="0"/>
              <w:adjustRightInd w:val="0"/>
              <w:spacing w:after="0"/>
              <w:jc w:val="center"/>
              <w:textAlignment w:val="baseline"/>
              <w:rPr>
                <w:ins w:id="320"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6C761ED0" w14:textId="77777777" w:rsidR="0089796E" w:rsidRPr="002C1E3E" w:rsidRDefault="0089796E" w:rsidP="004B1338">
            <w:pPr>
              <w:overflowPunct w:val="0"/>
              <w:autoSpaceDE w:val="0"/>
              <w:autoSpaceDN w:val="0"/>
              <w:adjustRightInd w:val="0"/>
              <w:spacing w:after="0"/>
              <w:jc w:val="center"/>
              <w:textAlignment w:val="baseline"/>
              <w:rPr>
                <w:ins w:id="321"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0A8915BD" w14:textId="77777777" w:rsidR="0089796E" w:rsidRPr="002C1E3E" w:rsidRDefault="0089796E" w:rsidP="004B1338">
            <w:pPr>
              <w:overflowPunct w:val="0"/>
              <w:autoSpaceDE w:val="0"/>
              <w:autoSpaceDN w:val="0"/>
              <w:adjustRightInd w:val="0"/>
              <w:spacing w:after="0"/>
              <w:jc w:val="center"/>
              <w:textAlignment w:val="baseline"/>
              <w:rPr>
                <w:ins w:id="322"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4813B705" w14:textId="77777777" w:rsidR="0089796E" w:rsidRPr="002C1E3E" w:rsidRDefault="0089796E" w:rsidP="004B1338">
            <w:pPr>
              <w:overflowPunct w:val="0"/>
              <w:autoSpaceDE w:val="0"/>
              <w:autoSpaceDN w:val="0"/>
              <w:adjustRightInd w:val="0"/>
              <w:spacing w:after="0"/>
              <w:jc w:val="center"/>
              <w:textAlignment w:val="baseline"/>
              <w:rPr>
                <w:ins w:id="323" w:author="xusheng wei" w:date="2025-11-06T18:25:00Z"/>
                <w:rFonts w:ascii="Arial" w:eastAsia="Times New Roman" w:hAnsi="Arial" w:cs="Arial"/>
                <w:sz w:val="18"/>
              </w:rPr>
            </w:pPr>
          </w:p>
        </w:tc>
      </w:tr>
      <w:tr w:rsidR="0089796E" w:rsidRPr="002C1E3E" w14:paraId="299BE40D" w14:textId="77777777" w:rsidTr="004B1338">
        <w:trPr>
          <w:jc w:val="center"/>
          <w:ins w:id="324" w:author="xusheng wei" w:date="2025-11-06T18:25:00Z"/>
        </w:trPr>
        <w:tc>
          <w:tcPr>
            <w:tcW w:w="1987" w:type="pct"/>
            <w:tcBorders>
              <w:top w:val="single" w:sz="4" w:space="0" w:color="auto"/>
              <w:left w:val="single" w:sz="4" w:space="0" w:color="auto"/>
              <w:right w:val="single" w:sz="4" w:space="0" w:color="auto"/>
            </w:tcBorders>
          </w:tcPr>
          <w:p w14:paraId="24144F2D" w14:textId="77777777" w:rsidR="0089796E" w:rsidRPr="002C1E3E" w:rsidRDefault="0089796E" w:rsidP="004B1338">
            <w:pPr>
              <w:overflowPunct w:val="0"/>
              <w:autoSpaceDE w:val="0"/>
              <w:autoSpaceDN w:val="0"/>
              <w:adjustRightInd w:val="0"/>
              <w:spacing w:after="0"/>
              <w:textAlignment w:val="baseline"/>
              <w:rPr>
                <w:ins w:id="325" w:author="xusheng wei" w:date="2025-11-06T18:25:00Z"/>
                <w:rFonts w:ascii="Arial" w:eastAsia="Times New Roman" w:hAnsi="Arial"/>
                <w:sz w:val="18"/>
                <w:szCs w:val="18"/>
              </w:rPr>
            </w:pPr>
            <w:ins w:id="326" w:author="xusheng wei" w:date="2025-11-06T18:25:00Z">
              <w:r w:rsidRPr="002C1E3E">
                <w:rPr>
                  <w:rFonts w:ascii="Arial" w:eastAsia="Times New Roman" w:hAnsi="Arial"/>
                  <w:sz w:val="18"/>
                  <w:szCs w:val="18"/>
                </w:rPr>
                <w:t>EPRE ratio of PDSCH DMRS to SSS</w:t>
              </w:r>
            </w:ins>
          </w:p>
        </w:tc>
        <w:tc>
          <w:tcPr>
            <w:tcW w:w="517" w:type="pct"/>
            <w:tcBorders>
              <w:top w:val="nil"/>
              <w:left w:val="single" w:sz="4" w:space="0" w:color="auto"/>
              <w:bottom w:val="nil"/>
              <w:right w:val="single" w:sz="4" w:space="0" w:color="auto"/>
            </w:tcBorders>
            <w:shd w:val="clear" w:color="auto" w:fill="auto"/>
          </w:tcPr>
          <w:p w14:paraId="3A2E4245" w14:textId="77777777" w:rsidR="0089796E" w:rsidRPr="002C1E3E" w:rsidRDefault="0089796E" w:rsidP="004B1338">
            <w:pPr>
              <w:overflowPunct w:val="0"/>
              <w:autoSpaceDE w:val="0"/>
              <w:autoSpaceDN w:val="0"/>
              <w:adjustRightInd w:val="0"/>
              <w:spacing w:after="0"/>
              <w:jc w:val="center"/>
              <w:textAlignment w:val="baseline"/>
              <w:rPr>
                <w:ins w:id="327"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1BB13180" w14:textId="77777777" w:rsidR="0089796E" w:rsidRPr="002C1E3E" w:rsidRDefault="0089796E" w:rsidP="004B1338">
            <w:pPr>
              <w:overflowPunct w:val="0"/>
              <w:autoSpaceDE w:val="0"/>
              <w:autoSpaceDN w:val="0"/>
              <w:adjustRightInd w:val="0"/>
              <w:spacing w:after="0"/>
              <w:jc w:val="center"/>
              <w:textAlignment w:val="baseline"/>
              <w:rPr>
                <w:ins w:id="328"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77C4CC92" w14:textId="77777777" w:rsidR="0089796E" w:rsidRPr="002C1E3E" w:rsidRDefault="0089796E" w:rsidP="004B1338">
            <w:pPr>
              <w:overflowPunct w:val="0"/>
              <w:autoSpaceDE w:val="0"/>
              <w:autoSpaceDN w:val="0"/>
              <w:adjustRightInd w:val="0"/>
              <w:spacing w:after="0"/>
              <w:jc w:val="center"/>
              <w:textAlignment w:val="baseline"/>
              <w:rPr>
                <w:ins w:id="329"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53E8EB68" w14:textId="77777777" w:rsidR="0089796E" w:rsidRPr="002C1E3E" w:rsidRDefault="0089796E" w:rsidP="004B1338">
            <w:pPr>
              <w:overflowPunct w:val="0"/>
              <w:autoSpaceDE w:val="0"/>
              <w:autoSpaceDN w:val="0"/>
              <w:adjustRightInd w:val="0"/>
              <w:spacing w:after="0"/>
              <w:jc w:val="center"/>
              <w:textAlignment w:val="baseline"/>
              <w:rPr>
                <w:ins w:id="330" w:author="xusheng wei" w:date="2025-11-06T18:25:00Z"/>
                <w:rFonts w:ascii="Arial" w:eastAsia="Times New Roman" w:hAnsi="Arial" w:cs="Arial"/>
                <w:sz w:val="18"/>
              </w:rPr>
            </w:pPr>
          </w:p>
        </w:tc>
      </w:tr>
      <w:tr w:rsidR="0089796E" w:rsidRPr="002C1E3E" w14:paraId="3E41E5BB" w14:textId="77777777" w:rsidTr="004B1338">
        <w:trPr>
          <w:jc w:val="center"/>
          <w:ins w:id="331" w:author="xusheng wei" w:date="2025-11-06T18:25:00Z"/>
        </w:trPr>
        <w:tc>
          <w:tcPr>
            <w:tcW w:w="1987" w:type="pct"/>
            <w:tcBorders>
              <w:top w:val="single" w:sz="4" w:space="0" w:color="auto"/>
              <w:left w:val="single" w:sz="4" w:space="0" w:color="auto"/>
              <w:right w:val="single" w:sz="4" w:space="0" w:color="auto"/>
            </w:tcBorders>
          </w:tcPr>
          <w:p w14:paraId="5C889672" w14:textId="77777777" w:rsidR="0089796E" w:rsidRPr="002C1E3E" w:rsidRDefault="0089796E" w:rsidP="004B1338">
            <w:pPr>
              <w:overflowPunct w:val="0"/>
              <w:autoSpaceDE w:val="0"/>
              <w:autoSpaceDN w:val="0"/>
              <w:adjustRightInd w:val="0"/>
              <w:spacing w:after="0"/>
              <w:textAlignment w:val="baseline"/>
              <w:rPr>
                <w:ins w:id="332" w:author="xusheng wei" w:date="2025-11-06T18:25:00Z"/>
                <w:rFonts w:ascii="Arial" w:eastAsia="Times New Roman" w:hAnsi="Arial"/>
                <w:sz w:val="18"/>
                <w:szCs w:val="18"/>
              </w:rPr>
            </w:pPr>
            <w:ins w:id="333" w:author="xusheng wei" w:date="2025-11-06T18:25:00Z">
              <w:r w:rsidRPr="002C1E3E">
                <w:rPr>
                  <w:rFonts w:ascii="Arial" w:eastAsia="Times New Roman" w:hAnsi="Arial"/>
                  <w:sz w:val="18"/>
                  <w:szCs w:val="18"/>
                </w:rPr>
                <w:t>EPRE ratio of PDSCH to PDSCH DMRS</w:t>
              </w:r>
            </w:ins>
          </w:p>
        </w:tc>
        <w:tc>
          <w:tcPr>
            <w:tcW w:w="517" w:type="pct"/>
            <w:tcBorders>
              <w:top w:val="nil"/>
              <w:left w:val="single" w:sz="4" w:space="0" w:color="auto"/>
              <w:bottom w:val="nil"/>
              <w:right w:val="single" w:sz="4" w:space="0" w:color="auto"/>
            </w:tcBorders>
            <w:shd w:val="clear" w:color="auto" w:fill="auto"/>
          </w:tcPr>
          <w:p w14:paraId="7F007771" w14:textId="77777777" w:rsidR="0089796E" w:rsidRPr="002C1E3E" w:rsidRDefault="0089796E" w:rsidP="004B1338">
            <w:pPr>
              <w:overflowPunct w:val="0"/>
              <w:autoSpaceDE w:val="0"/>
              <w:autoSpaceDN w:val="0"/>
              <w:adjustRightInd w:val="0"/>
              <w:spacing w:after="0"/>
              <w:jc w:val="center"/>
              <w:textAlignment w:val="baseline"/>
              <w:rPr>
                <w:ins w:id="334"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FF316B2" w14:textId="77777777" w:rsidR="0089796E" w:rsidRPr="002C1E3E" w:rsidRDefault="0089796E" w:rsidP="004B1338">
            <w:pPr>
              <w:overflowPunct w:val="0"/>
              <w:autoSpaceDE w:val="0"/>
              <w:autoSpaceDN w:val="0"/>
              <w:adjustRightInd w:val="0"/>
              <w:spacing w:after="0"/>
              <w:jc w:val="center"/>
              <w:textAlignment w:val="baseline"/>
              <w:rPr>
                <w:ins w:id="335"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3BBA9331" w14:textId="77777777" w:rsidR="0089796E" w:rsidRPr="002C1E3E" w:rsidRDefault="0089796E" w:rsidP="004B1338">
            <w:pPr>
              <w:overflowPunct w:val="0"/>
              <w:autoSpaceDE w:val="0"/>
              <w:autoSpaceDN w:val="0"/>
              <w:adjustRightInd w:val="0"/>
              <w:spacing w:after="0"/>
              <w:jc w:val="center"/>
              <w:textAlignment w:val="baseline"/>
              <w:rPr>
                <w:ins w:id="336"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7FAD812F" w14:textId="77777777" w:rsidR="0089796E" w:rsidRPr="002C1E3E" w:rsidRDefault="0089796E" w:rsidP="004B1338">
            <w:pPr>
              <w:overflowPunct w:val="0"/>
              <w:autoSpaceDE w:val="0"/>
              <w:autoSpaceDN w:val="0"/>
              <w:adjustRightInd w:val="0"/>
              <w:spacing w:after="0"/>
              <w:jc w:val="center"/>
              <w:textAlignment w:val="baseline"/>
              <w:rPr>
                <w:ins w:id="337" w:author="xusheng wei" w:date="2025-11-06T18:25:00Z"/>
                <w:rFonts w:ascii="Arial" w:eastAsia="Times New Roman" w:hAnsi="Arial" w:cs="Arial"/>
                <w:sz w:val="18"/>
              </w:rPr>
            </w:pPr>
          </w:p>
        </w:tc>
      </w:tr>
      <w:tr w:rsidR="0089796E" w:rsidRPr="002C1E3E" w14:paraId="65996E41" w14:textId="77777777" w:rsidTr="004B1338">
        <w:trPr>
          <w:jc w:val="center"/>
          <w:ins w:id="338" w:author="xusheng wei" w:date="2025-11-06T18:25:00Z"/>
        </w:trPr>
        <w:tc>
          <w:tcPr>
            <w:tcW w:w="1987" w:type="pct"/>
            <w:tcBorders>
              <w:top w:val="single" w:sz="4" w:space="0" w:color="auto"/>
              <w:left w:val="single" w:sz="4" w:space="0" w:color="auto"/>
              <w:right w:val="single" w:sz="4" w:space="0" w:color="auto"/>
            </w:tcBorders>
          </w:tcPr>
          <w:p w14:paraId="011701F1" w14:textId="77777777" w:rsidR="0089796E" w:rsidRPr="002C1E3E" w:rsidRDefault="0089796E" w:rsidP="004B1338">
            <w:pPr>
              <w:overflowPunct w:val="0"/>
              <w:autoSpaceDE w:val="0"/>
              <w:autoSpaceDN w:val="0"/>
              <w:adjustRightInd w:val="0"/>
              <w:spacing w:after="0"/>
              <w:textAlignment w:val="baseline"/>
              <w:rPr>
                <w:ins w:id="339" w:author="xusheng wei" w:date="2025-11-06T18:25:00Z"/>
                <w:rFonts w:ascii="Arial" w:eastAsia="Times New Roman" w:hAnsi="Arial"/>
                <w:sz w:val="18"/>
                <w:szCs w:val="18"/>
              </w:rPr>
            </w:pPr>
            <w:ins w:id="340" w:author="xusheng wei" w:date="2025-11-06T18:25:00Z">
              <w:r w:rsidRPr="002C1E3E">
                <w:rPr>
                  <w:rFonts w:ascii="Arial" w:eastAsia="Times New Roman" w:hAnsi="Arial"/>
                  <w:sz w:val="18"/>
                  <w:szCs w:val="18"/>
                </w:rPr>
                <w:t xml:space="preserve">EPRE ratio of OCNG DMRS to </w:t>
              </w:r>
              <w:proofErr w:type="spellStart"/>
              <w:r w:rsidRPr="002C1E3E">
                <w:rPr>
                  <w:rFonts w:ascii="Arial" w:eastAsia="Times New Roman" w:hAnsi="Arial"/>
                  <w:sz w:val="18"/>
                  <w:szCs w:val="18"/>
                </w:rPr>
                <w:t>SSS</w:t>
              </w:r>
              <w:r w:rsidRPr="002C1E3E">
                <w:rPr>
                  <w:rFonts w:ascii="Arial" w:eastAsia="Times New Roman" w:hAnsi="Arial"/>
                  <w:sz w:val="18"/>
                  <w:szCs w:val="18"/>
                  <w:vertAlign w:val="superscript"/>
                </w:rPr>
                <w:t>Note</w:t>
              </w:r>
              <w:proofErr w:type="spellEnd"/>
              <w:r w:rsidRPr="002C1E3E">
                <w:rPr>
                  <w:rFonts w:ascii="Arial" w:eastAsia="Times New Roman" w:hAnsi="Arial"/>
                  <w:sz w:val="18"/>
                  <w:szCs w:val="18"/>
                  <w:vertAlign w:val="superscript"/>
                </w:rPr>
                <w:t xml:space="preserve"> 1</w:t>
              </w:r>
            </w:ins>
          </w:p>
        </w:tc>
        <w:tc>
          <w:tcPr>
            <w:tcW w:w="517" w:type="pct"/>
            <w:tcBorders>
              <w:top w:val="nil"/>
              <w:left w:val="single" w:sz="4" w:space="0" w:color="auto"/>
              <w:bottom w:val="nil"/>
              <w:right w:val="single" w:sz="4" w:space="0" w:color="auto"/>
            </w:tcBorders>
            <w:shd w:val="clear" w:color="auto" w:fill="auto"/>
          </w:tcPr>
          <w:p w14:paraId="6AB22735" w14:textId="77777777" w:rsidR="0089796E" w:rsidRPr="002C1E3E" w:rsidRDefault="0089796E" w:rsidP="004B1338">
            <w:pPr>
              <w:overflowPunct w:val="0"/>
              <w:autoSpaceDE w:val="0"/>
              <w:autoSpaceDN w:val="0"/>
              <w:adjustRightInd w:val="0"/>
              <w:spacing w:after="0"/>
              <w:jc w:val="center"/>
              <w:textAlignment w:val="baseline"/>
              <w:rPr>
                <w:ins w:id="341"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F96FFFC" w14:textId="77777777" w:rsidR="0089796E" w:rsidRPr="002C1E3E" w:rsidRDefault="0089796E" w:rsidP="004B1338">
            <w:pPr>
              <w:overflowPunct w:val="0"/>
              <w:autoSpaceDE w:val="0"/>
              <w:autoSpaceDN w:val="0"/>
              <w:adjustRightInd w:val="0"/>
              <w:spacing w:after="0"/>
              <w:jc w:val="center"/>
              <w:textAlignment w:val="baseline"/>
              <w:rPr>
                <w:ins w:id="342"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6EE742C8" w14:textId="77777777" w:rsidR="0089796E" w:rsidRPr="002C1E3E" w:rsidRDefault="0089796E" w:rsidP="004B1338">
            <w:pPr>
              <w:overflowPunct w:val="0"/>
              <w:autoSpaceDE w:val="0"/>
              <w:autoSpaceDN w:val="0"/>
              <w:adjustRightInd w:val="0"/>
              <w:spacing w:after="0"/>
              <w:jc w:val="center"/>
              <w:textAlignment w:val="baseline"/>
              <w:rPr>
                <w:ins w:id="343"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38F9E380" w14:textId="77777777" w:rsidR="0089796E" w:rsidRPr="002C1E3E" w:rsidRDefault="0089796E" w:rsidP="004B1338">
            <w:pPr>
              <w:overflowPunct w:val="0"/>
              <w:autoSpaceDE w:val="0"/>
              <w:autoSpaceDN w:val="0"/>
              <w:adjustRightInd w:val="0"/>
              <w:spacing w:after="0"/>
              <w:jc w:val="center"/>
              <w:textAlignment w:val="baseline"/>
              <w:rPr>
                <w:ins w:id="344" w:author="xusheng wei" w:date="2025-11-06T18:25:00Z"/>
                <w:rFonts w:ascii="Arial" w:eastAsia="Times New Roman" w:hAnsi="Arial" w:cs="Arial"/>
                <w:sz w:val="18"/>
              </w:rPr>
            </w:pPr>
          </w:p>
        </w:tc>
      </w:tr>
      <w:tr w:rsidR="0089796E" w:rsidRPr="002C1E3E" w14:paraId="2CFF0487" w14:textId="77777777" w:rsidTr="004B1338">
        <w:trPr>
          <w:jc w:val="center"/>
          <w:ins w:id="345" w:author="xusheng wei" w:date="2025-11-06T18:25:00Z"/>
        </w:trPr>
        <w:tc>
          <w:tcPr>
            <w:tcW w:w="1987" w:type="pct"/>
            <w:tcBorders>
              <w:top w:val="single" w:sz="4" w:space="0" w:color="auto"/>
              <w:left w:val="single" w:sz="4" w:space="0" w:color="auto"/>
              <w:right w:val="single" w:sz="4" w:space="0" w:color="auto"/>
            </w:tcBorders>
          </w:tcPr>
          <w:p w14:paraId="4A279BC3" w14:textId="77777777" w:rsidR="0089796E" w:rsidRPr="002C1E3E" w:rsidRDefault="0089796E" w:rsidP="004B1338">
            <w:pPr>
              <w:overflowPunct w:val="0"/>
              <w:autoSpaceDE w:val="0"/>
              <w:autoSpaceDN w:val="0"/>
              <w:adjustRightInd w:val="0"/>
              <w:spacing w:after="0"/>
              <w:textAlignment w:val="baseline"/>
              <w:rPr>
                <w:ins w:id="346" w:author="xusheng wei" w:date="2025-11-06T18:25:00Z"/>
                <w:rFonts w:ascii="Arial" w:eastAsia="Times New Roman" w:hAnsi="Arial"/>
                <w:sz w:val="18"/>
                <w:szCs w:val="18"/>
              </w:rPr>
            </w:pPr>
            <w:ins w:id="347" w:author="xusheng wei" w:date="2025-11-06T18:25:00Z">
              <w:r w:rsidRPr="002C1E3E">
                <w:rPr>
                  <w:rFonts w:ascii="Arial" w:eastAsia="Times New Roman" w:hAnsi="Arial"/>
                  <w:sz w:val="18"/>
                  <w:szCs w:val="18"/>
                </w:rPr>
                <w:t>EPRE ratio of OCNG to OCNG DMRS</w:t>
              </w:r>
              <w:r w:rsidRPr="002C1E3E">
                <w:rPr>
                  <w:rFonts w:ascii="Arial" w:eastAsia="Times New Roman" w:hAnsi="Arial"/>
                  <w:sz w:val="18"/>
                  <w:szCs w:val="18"/>
                  <w:vertAlign w:val="superscript"/>
                </w:rPr>
                <w:t xml:space="preserve"> Note 1</w:t>
              </w:r>
            </w:ins>
          </w:p>
        </w:tc>
        <w:tc>
          <w:tcPr>
            <w:tcW w:w="517" w:type="pct"/>
            <w:tcBorders>
              <w:top w:val="nil"/>
              <w:left w:val="single" w:sz="4" w:space="0" w:color="auto"/>
              <w:right w:val="single" w:sz="4" w:space="0" w:color="auto"/>
            </w:tcBorders>
            <w:shd w:val="clear" w:color="auto" w:fill="auto"/>
          </w:tcPr>
          <w:p w14:paraId="6C8F741C" w14:textId="77777777" w:rsidR="0089796E" w:rsidRPr="002C1E3E" w:rsidRDefault="0089796E" w:rsidP="004B1338">
            <w:pPr>
              <w:overflowPunct w:val="0"/>
              <w:autoSpaceDE w:val="0"/>
              <w:autoSpaceDN w:val="0"/>
              <w:adjustRightInd w:val="0"/>
              <w:spacing w:after="0"/>
              <w:jc w:val="center"/>
              <w:textAlignment w:val="baseline"/>
              <w:rPr>
                <w:ins w:id="348" w:author="xusheng wei" w:date="2025-11-06T18:25:00Z"/>
                <w:rFonts w:ascii="Arial" w:eastAsia="Times New Roman" w:hAnsi="Arial" w:cs="Arial"/>
                <w:sz w:val="18"/>
              </w:rPr>
            </w:pPr>
          </w:p>
        </w:tc>
        <w:tc>
          <w:tcPr>
            <w:tcW w:w="686" w:type="pct"/>
            <w:tcBorders>
              <w:top w:val="nil"/>
              <w:left w:val="single" w:sz="4" w:space="0" w:color="auto"/>
              <w:bottom w:val="single" w:sz="4" w:space="0" w:color="auto"/>
              <w:right w:val="single" w:sz="4" w:space="0" w:color="auto"/>
            </w:tcBorders>
            <w:shd w:val="clear" w:color="auto" w:fill="auto"/>
          </w:tcPr>
          <w:p w14:paraId="56664211" w14:textId="77777777" w:rsidR="0089796E" w:rsidRPr="002C1E3E" w:rsidRDefault="0089796E" w:rsidP="004B1338">
            <w:pPr>
              <w:overflowPunct w:val="0"/>
              <w:autoSpaceDE w:val="0"/>
              <w:autoSpaceDN w:val="0"/>
              <w:adjustRightInd w:val="0"/>
              <w:spacing w:after="0"/>
              <w:jc w:val="center"/>
              <w:textAlignment w:val="baseline"/>
              <w:rPr>
                <w:ins w:id="349" w:author="xusheng wei" w:date="2025-11-06T18:25:00Z"/>
                <w:rFonts w:ascii="Arial" w:eastAsia="Times New Roman" w:hAnsi="Arial" w:cs="Arial"/>
                <w:sz w:val="18"/>
              </w:rPr>
            </w:pPr>
          </w:p>
        </w:tc>
        <w:tc>
          <w:tcPr>
            <w:tcW w:w="966" w:type="pct"/>
            <w:tcBorders>
              <w:top w:val="nil"/>
              <w:left w:val="single" w:sz="4" w:space="0" w:color="auto"/>
              <w:right w:val="single" w:sz="4" w:space="0" w:color="auto"/>
            </w:tcBorders>
            <w:shd w:val="clear" w:color="auto" w:fill="auto"/>
          </w:tcPr>
          <w:p w14:paraId="2C017598" w14:textId="77777777" w:rsidR="0089796E" w:rsidRPr="002C1E3E" w:rsidRDefault="0089796E" w:rsidP="004B1338">
            <w:pPr>
              <w:overflowPunct w:val="0"/>
              <w:autoSpaceDE w:val="0"/>
              <w:autoSpaceDN w:val="0"/>
              <w:adjustRightInd w:val="0"/>
              <w:spacing w:after="0"/>
              <w:jc w:val="center"/>
              <w:textAlignment w:val="baseline"/>
              <w:rPr>
                <w:ins w:id="350" w:author="xusheng wei" w:date="2025-11-06T18:25:00Z"/>
                <w:rFonts w:ascii="Arial" w:eastAsia="Times New Roman" w:hAnsi="Arial" w:cs="Arial"/>
                <w:sz w:val="18"/>
              </w:rPr>
            </w:pPr>
          </w:p>
        </w:tc>
        <w:tc>
          <w:tcPr>
            <w:tcW w:w="844" w:type="pct"/>
            <w:tcBorders>
              <w:top w:val="nil"/>
              <w:left w:val="single" w:sz="4" w:space="0" w:color="auto"/>
              <w:right w:val="single" w:sz="4" w:space="0" w:color="auto"/>
            </w:tcBorders>
            <w:shd w:val="clear" w:color="auto" w:fill="auto"/>
          </w:tcPr>
          <w:p w14:paraId="4F0925E1" w14:textId="77777777" w:rsidR="0089796E" w:rsidRPr="002C1E3E" w:rsidRDefault="0089796E" w:rsidP="004B1338">
            <w:pPr>
              <w:overflowPunct w:val="0"/>
              <w:autoSpaceDE w:val="0"/>
              <w:autoSpaceDN w:val="0"/>
              <w:adjustRightInd w:val="0"/>
              <w:spacing w:after="0"/>
              <w:jc w:val="center"/>
              <w:textAlignment w:val="baseline"/>
              <w:rPr>
                <w:ins w:id="351" w:author="xusheng wei" w:date="2025-11-06T18:25:00Z"/>
                <w:rFonts w:ascii="Arial" w:eastAsia="Times New Roman" w:hAnsi="Arial" w:cs="Arial"/>
                <w:sz w:val="18"/>
              </w:rPr>
            </w:pPr>
          </w:p>
        </w:tc>
      </w:tr>
      <w:tr w:rsidR="0089796E" w:rsidRPr="002C1E3E" w14:paraId="1F64D546" w14:textId="77777777" w:rsidTr="004B1338">
        <w:trPr>
          <w:jc w:val="center"/>
          <w:ins w:id="352" w:author="xusheng wei" w:date="2025-11-06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E5D7613" w14:textId="77777777" w:rsidR="0089796E" w:rsidRPr="002C1E3E" w:rsidRDefault="0089796E" w:rsidP="004B1338">
            <w:pPr>
              <w:overflowPunct w:val="0"/>
              <w:autoSpaceDE w:val="0"/>
              <w:autoSpaceDN w:val="0"/>
              <w:adjustRightInd w:val="0"/>
              <w:spacing w:after="0"/>
              <w:ind w:left="851" w:hanging="851"/>
              <w:textAlignment w:val="baseline"/>
              <w:rPr>
                <w:ins w:id="353" w:author="xusheng wei" w:date="2025-11-06T18:25:00Z"/>
                <w:rFonts w:ascii="Arial" w:eastAsia="Times New Roman" w:hAnsi="Arial"/>
                <w:sz w:val="18"/>
              </w:rPr>
            </w:pPr>
            <w:ins w:id="354" w:author="xusheng wei" w:date="2025-11-06T18:25:00Z">
              <w:r w:rsidRPr="002C1E3E">
                <w:rPr>
                  <w:rFonts w:ascii="Arial" w:eastAsia="Times New Roman" w:hAnsi="Arial"/>
                  <w:sz w:val="18"/>
                </w:rPr>
                <w:lastRenderedPageBreak/>
                <w:t>NOTE 1:</w:t>
              </w:r>
              <w:r w:rsidRPr="002C1E3E">
                <w:rPr>
                  <w:rFonts w:ascii="Arial" w:eastAsia="Times New Roman" w:hAnsi="Arial"/>
                  <w:sz w:val="18"/>
                </w:rPr>
                <w:tab/>
                <w:t>OCNG shall be used such that both cells are fully allocated and a constant total transmitted power spectral density is achieved for all OFDM symbols.</w:t>
              </w:r>
            </w:ins>
          </w:p>
          <w:p w14:paraId="7287983B" w14:textId="77777777" w:rsidR="0089796E" w:rsidRDefault="0089796E" w:rsidP="004B1338">
            <w:pPr>
              <w:overflowPunct w:val="0"/>
              <w:autoSpaceDE w:val="0"/>
              <w:autoSpaceDN w:val="0"/>
              <w:adjustRightInd w:val="0"/>
              <w:spacing w:after="0"/>
              <w:ind w:left="851" w:hanging="851"/>
              <w:textAlignment w:val="baseline"/>
              <w:rPr>
                <w:ins w:id="355" w:author="xusheng wei" w:date="2025-11-06T18:25:00Z"/>
                <w:rFonts w:ascii="Arial" w:eastAsia="Times New Roman" w:hAnsi="Arial"/>
                <w:sz w:val="18"/>
              </w:rPr>
            </w:pPr>
            <w:ins w:id="356" w:author="xusheng wei" w:date="2025-11-06T18:25:00Z">
              <w:r w:rsidRPr="002C1E3E">
                <w:rPr>
                  <w:rFonts w:ascii="Arial" w:eastAsia="Times New Roman" w:hAnsi="Arial"/>
                  <w:sz w:val="18"/>
                </w:rPr>
                <w:t>NOTE 2:</w:t>
              </w:r>
              <w:r w:rsidRPr="002C1E3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C1E3E">
                <w:rPr>
                  <w:rFonts w:ascii="Arial" w:eastAsia="Times New Roman" w:hAnsi="Arial"/>
                  <w:noProof/>
                  <w:sz w:val="18"/>
                  <w:lang w:eastAsia="zh-CN"/>
                </w:rPr>
                <w:drawing>
                  <wp:inline distT="0" distB="0" distL="0" distR="0" wp14:anchorId="4D69C4CE" wp14:editId="6DAFFA2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2C1E3E">
                <w:rPr>
                  <w:rFonts w:ascii="Arial" w:eastAsia="Times New Roman" w:hAnsi="Arial"/>
                  <w:sz w:val="18"/>
                </w:rPr>
                <w:t xml:space="preserve"> to be fulfilled.</w:t>
              </w:r>
            </w:ins>
          </w:p>
          <w:p w14:paraId="56E80DC3" w14:textId="77777777" w:rsidR="0089796E" w:rsidRPr="002C1E3E" w:rsidRDefault="0089796E" w:rsidP="004B1338">
            <w:pPr>
              <w:overflowPunct w:val="0"/>
              <w:autoSpaceDE w:val="0"/>
              <w:autoSpaceDN w:val="0"/>
              <w:adjustRightInd w:val="0"/>
              <w:spacing w:after="0"/>
              <w:ind w:left="851" w:hanging="851"/>
              <w:textAlignment w:val="baseline"/>
              <w:rPr>
                <w:ins w:id="357" w:author="xusheng wei" w:date="2025-11-06T18:25:00Z"/>
                <w:rFonts w:ascii="Arial" w:eastAsia="Times New Roman" w:hAnsi="Arial"/>
                <w:sz w:val="18"/>
              </w:rPr>
            </w:pPr>
            <w:ins w:id="358" w:author="xusheng wei" w:date="2025-11-06T18:25:00Z">
              <w:r w:rsidRPr="002C1E3E">
                <w:rPr>
                  <w:rFonts w:ascii="Arial" w:eastAsia="Times New Roman" w:hAnsi="Arial"/>
                  <w:sz w:val="18"/>
                  <w:highlight w:val="yellow"/>
                </w:rPr>
                <w:t xml:space="preserve">NOTE 6: </w:t>
              </w:r>
              <w:r w:rsidRPr="002C1E3E">
                <w:rPr>
                  <w:rFonts w:ascii="Arial" w:eastAsia="Times New Roman" w:hAnsi="Arial"/>
                  <w:sz w:val="18"/>
                  <w:highlight w:val="yellow"/>
                </w:rPr>
                <w:tab/>
                <w:t xml:space="preserve">In this test case, </w:t>
              </w:r>
              <w:proofErr w:type="spellStart"/>
              <w:r w:rsidRPr="002C1E3E">
                <w:rPr>
                  <w:rFonts w:ascii="Arial" w:eastAsia="Times New Roman" w:hAnsi="Arial"/>
                  <w:sz w:val="18"/>
                  <w:highlight w:val="yellow"/>
                </w:rPr>
                <w:t>startingRB</w:t>
              </w:r>
              <w:proofErr w:type="spellEnd"/>
              <w:r w:rsidRPr="002C1E3E">
                <w:rPr>
                  <w:rFonts w:ascii="Arial" w:eastAsia="Times New Roman" w:hAnsi="Arial"/>
                  <w:sz w:val="18"/>
                  <w:highlight w:val="yellow"/>
                </w:rPr>
                <w:t xml:space="preserve"> of CSI-RS configuration is </w:t>
              </w:r>
              <w:r>
                <w:rPr>
                  <w:rFonts w:ascii="Arial" w:eastAsia="Times New Roman" w:hAnsi="Arial"/>
                  <w:sz w:val="18"/>
                  <w:highlight w:val="yellow"/>
                </w:rPr>
                <w:t>20</w:t>
              </w:r>
              <w:r w:rsidRPr="002C1E3E">
                <w:rPr>
                  <w:rFonts w:ascii="Arial" w:eastAsia="Times New Roman" w:hAnsi="Arial"/>
                  <w:sz w:val="18"/>
                  <w:highlight w:val="yellow"/>
                </w:rPr>
                <w:t xml:space="preserve">, and </w:t>
              </w:r>
              <w:proofErr w:type="spellStart"/>
              <w:r w:rsidRPr="002C1E3E">
                <w:rPr>
                  <w:rFonts w:ascii="Arial" w:eastAsia="Times New Roman" w:hAnsi="Arial"/>
                  <w:sz w:val="18"/>
                  <w:highlight w:val="yellow"/>
                </w:rPr>
                <w:t>nrofRBs</w:t>
              </w:r>
              <w:proofErr w:type="spellEnd"/>
              <w:r w:rsidRPr="002C1E3E">
                <w:rPr>
                  <w:rFonts w:ascii="Arial" w:eastAsia="Times New Roman" w:hAnsi="Arial"/>
                  <w:sz w:val="18"/>
                  <w:highlight w:val="yellow"/>
                </w:rPr>
                <w:t xml:space="preserve"> is </w:t>
              </w:r>
              <w:r>
                <w:rPr>
                  <w:rFonts w:ascii="Arial" w:eastAsia="Times New Roman" w:hAnsi="Arial"/>
                  <w:sz w:val="18"/>
                  <w:highlight w:val="yellow"/>
                </w:rPr>
                <w:t>9</w:t>
              </w:r>
              <w:r w:rsidRPr="002C1E3E">
                <w:rPr>
                  <w:rFonts w:ascii="Arial" w:eastAsia="Times New Roman" w:hAnsi="Arial"/>
                  <w:sz w:val="18"/>
                  <w:highlight w:val="yellow"/>
                </w:rPr>
                <w:t>2.</w:t>
              </w:r>
            </w:ins>
          </w:p>
        </w:tc>
      </w:tr>
    </w:tbl>
    <w:p w14:paraId="7A569353" w14:textId="77777777" w:rsidR="0089796E" w:rsidRPr="002C1E3E" w:rsidRDefault="0089796E" w:rsidP="0089796E">
      <w:pPr>
        <w:overflowPunct w:val="0"/>
        <w:autoSpaceDE w:val="0"/>
        <w:autoSpaceDN w:val="0"/>
        <w:adjustRightInd w:val="0"/>
        <w:textAlignment w:val="baseline"/>
        <w:rPr>
          <w:ins w:id="359" w:author="xusheng wei" w:date="2025-11-06T18:25:00Z"/>
          <w:rFonts w:eastAsia="Times New Roman"/>
        </w:rPr>
      </w:pPr>
    </w:p>
    <w:p w14:paraId="665EE07E" w14:textId="77777777" w:rsidR="0089796E" w:rsidRPr="002C1E3E" w:rsidRDefault="0089796E" w:rsidP="0089796E">
      <w:pPr>
        <w:overflowPunct w:val="0"/>
        <w:autoSpaceDE w:val="0"/>
        <w:autoSpaceDN w:val="0"/>
        <w:adjustRightInd w:val="0"/>
        <w:spacing w:before="60"/>
        <w:jc w:val="center"/>
        <w:textAlignment w:val="baseline"/>
        <w:rPr>
          <w:ins w:id="360" w:author="xusheng wei" w:date="2025-11-06T18:25:00Z"/>
          <w:rFonts w:ascii="Arial" w:eastAsia="Times New Roman" w:hAnsi="Arial"/>
          <w:b/>
        </w:rPr>
      </w:pPr>
      <w:ins w:id="361"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89796E" w:rsidRPr="002C1E3E" w14:paraId="10A0D5E3" w14:textId="77777777" w:rsidTr="004B1338">
        <w:trPr>
          <w:tblHeader/>
          <w:jc w:val="center"/>
          <w:ins w:id="362" w:author="xusheng wei" w:date="2025-11-06T18:25:00Z"/>
        </w:trPr>
        <w:tc>
          <w:tcPr>
            <w:tcW w:w="1620" w:type="pct"/>
            <w:tcBorders>
              <w:top w:val="single" w:sz="4" w:space="0" w:color="auto"/>
              <w:left w:val="single" w:sz="4" w:space="0" w:color="auto"/>
              <w:bottom w:val="nil"/>
              <w:right w:val="single" w:sz="4" w:space="0" w:color="auto"/>
            </w:tcBorders>
            <w:shd w:val="clear" w:color="auto" w:fill="auto"/>
            <w:hideMark/>
          </w:tcPr>
          <w:p w14:paraId="60D74007" w14:textId="77777777" w:rsidR="0089796E" w:rsidRPr="002C1E3E" w:rsidRDefault="0089796E" w:rsidP="004B1338">
            <w:pPr>
              <w:overflowPunct w:val="0"/>
              <w:autoSpaceDE w:val="0"/>
              <w:autoSpaceDN w:val="0"/>
              <w:adjustRightInd w:val="0"/>
              <w:spacing w:after="0"/>
              <w:jc w:val="center"/>
              <w:textAlignment w:val="baseline"/>
              <w:rPr>
                <w:ins w:id="363" w:author="xusheng wei" w:date="2025-11-06T18:25:00Z"/>
                <w:rFonts w:ascii="Arial" w:eastAsia="Times New Roman" w:hAnsi="Arial"/>
                <w:b/>
                <w:sz w:val="18"/>
              </w:rPr>
            </w:pPr>
            <w:ins w:id="364" w:author="xusheng wei" w:date="2025-11-06T18:25:00Z">
              <w:r w:rsidRPr="002C1E3E">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shd w:val="clear" w:color="auto" w:fill="auto"/>
          </w:tcPr>
          <w:p w14:paraId="3CC028DB" w14:textId="77777777" w:rsidR="0089796E" w:rsidRPr="002C1E3E" w:rsidRDefault="0089796E" w:rsidP="004B1338">
            <w:pPr>
              <w:overflowPunct w:val="0"/>
              <w:autoSpaceDE w:val="0"/>
              <w:autoSpaceDN w:val="0"/>
              <w:adjustRightInd w:val="0"/>
              <w:spacing w:after="0"/>
              <w:jc w:val="center"/>
              <w:textAlignment w:val="baseline"/>
              <w:rPr>
                <w:ins w:id="365" w:author="xusheng wei" w:date="2025-11-06T18:25:00Z"/>
                <w:rFonts w:ascii="Arial" w:eastAsia="Times New Roman" w:hAnsi="Arial"/>
                <w:b/>
                <w:sz w:val="18"/>
              </w:rPr>
            </w:pPr>
            <w:ins w:id="366" w:author="xusheng wei" w:date="2025-11-06T18:25:00Z">
              <w:r w:rsidRPr="002C1E3E">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shd w:val="clear" w:color="auto" w:fill="auto"/>
            <w:hideMark/>
          </w:tcPr>
          <w:p w14:paraId="32EC2B02" w14:textId="77777777" w:rsidR="0089796E" w:rsidRPr="002C1E3E" w:rsidRDefault="0089796E" w:rsidP="004B1338">
            <w:pPr>
              <w:overflowPunct w:val="0"/>
              <w:autoSpaceDE w:val="0"/>
              <w:autoSpaceDN w:val="0"/>
              <w:adjustRightInd w:val="0"/>
              <w:spacing w:after="0"/>
              <w:jc w:val="center"/>
              <w:textAlignment w:val="baseline"/>
              <w:rPr>
                <w:ins w:id="367" w:author="xusheng wei" w:date="2025-11-06T18:25:00Z"/>
                <w:rFonts w:ascii="Arial" w:eastAsia="Times New Roman" w:hAnsi="Arial"/>
                <w:b/>
                <w:sz w:val="18"/>
              </w:rPr>
            </w:pPr>
            <w:ins w:id="368" w:author="xusheng wei" w:date="2025-11-06T18:25:00Z">
              <w:r w:rsidRPr="002C1E3E">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293AB036" w14:textId="77777777" w:rsidR="0089796E" w:rsidRPr="002C1E3E" w:rsidRDefault="0089796E" w:rsidP="004B1338">
            <w:pPr>
              <w:overflowPunct w:val="0"/>
              <w:autoSpaceDE w:val="0"/>
              <w:autoSpaceDN w:val="0"/>
              <w:adjustRightInd w:val="0"/>
              <w:spacing w:after="0"/>
              <w:jc w:val="center"/>
              <w:textAlignment w:val="baseline"/>
              <w:rPr>
                <w:ins w:id="369" w:author="xusheng wei" w:date="2025-11-06T18:25:00Z"/>
                <w:rFonts w:ascii="Arial" w:eastAsia="Times New Roman" w:hAnsi="Arial"/>
                <w:b/>
                <w:sz w:val="18"/>
              </w:rPr>
            </w:pPr>
            <w:ins w:id="370" w:author="xusheng wei" w:date="2025-11-06T18:25:00Z">
              <w:r w:rsidRPr="002C1E3E">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4B86E235" w14:textId="77777777" w:rsidR="0089796E" w:rsidRPr="002C1E3E" w:rsidRDefault="0089796E" w:rsidP="004B1338">
            <w:pPr>
              <w:overflowPunct w:val="0"/>
              <w:autoSpaceDE w:val="0"/>
              <w:autoSpaceDN w:val="0"/>
              <w:adjustRightInd w:val="0"/>
              <w:spacing w:after="0"/>
              <w:jc w:val="center"/>
              <w:textAlignment w:val="baseline"/>
              <w:rPr>
                <w:ins w:id="371" w:author="xusheng wei" w:date="2025-11-06T18:25:00Z"/>
                <w:rFonts w:ascii="Arial" w:eastAsia="Times New Roman" w:hAnsi="Arial"/>
                <w:b/>
                <w:sz w:val="18"/>
              </w:rPr>
            </w:pPr>
            <w:ins w:id="372" w:author="xusheng wei" w:date="2025-11-06T18:25:00Z">
              <w:r w:rsidRPr="002C1E3E">
                <w:rPr>
                  <w:rFonts w:ascii="Arial" w:eastAsia="Times New Roman" w:hAnsi="Arial"/>
                  <w:b/>
                  <w:sz w:val="18"/>
                </w:rPr>
                <w:t>Test 2</w:t>
              </w:r>
              <w:r w:rsidRPr="002C1E3E">
                <w:rPr>
                  <w:rFonts w:ascii="Arial" w:eastAsia="Times New Roman" w:hAnsi="Arial"/>
                  <w:b/>
                  <w:sz w:val="18"/>
                  <w:vertAlign w:val="superscript"/>
                </w:rPr>
                <w:t xml:space="preserve"> NOTE 3</w:t>
              </w:r>
            </w:ins>
          </w:p>
        </w:tc>
      </w:tr>
      <w:tr w:rsidR="0089796E" w:rsidRPr="002C1E3E" w14:paraId="6034DF8F" w14:textId="77777777" w:rsidTr="004B1338">
        <w:trPr>
          <w:tblHeader/>
          <w:jc w:val="center"/>
          <w:ins w:id="373" w:author="xusheng wei" w:date="2025-11-06T18:25:00Z"/>
        </w:trPr>
        <w:tc>
          <w:tcPr>
            <w:tcW w:w="1620" w:type="pct"/>
            <w:tcBorders>
              <w:top w:val="nil"/>
              <w:left w:val="single" w:sz="4" w:space="0" w:color="auto"/>
              <w:bottom w:val="single" w:sz="4" w:space="0" w:color="auto"/>
              <w:right w:val="single" w:sz="4" w:space="0" w:color="auto"/>
            </w:tcBorders>
            <w:shd w:val="clear" w:color="auto" w:fill="auto"/>
            <w:hideMark/>
          </w:tcPr>
          <w:p w14:paraId="053A15A6" w14:textId="77777777" w:rsidR="0089796E" w:rsidRPr="002C1E3E" w:rsidRDefault="0089796E" w:rsidP="004B1338">
            <w:pPr>
              <w:overflowPunct w:val="0"/>
              <w:autoSpaceDE w:val="0"/>
              <w:autoSpaceDN w:val="0"/>
              <w:adjustRightInd w:val="0"/>
              <w:spacing w:after="0"/>
              <w:jc w:val="center"/>
              <w:textAlignment w:val="baseline"/>
              <w:rPr>
                <w:ins w:id="374"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shd w:val="clear" w:color="auto" w:fill="auto"/>
          </w:tcPr>
          <w:p w14:paraId="205D2CEA" w14:textId="77777777" w:rsidR="0089796E" w:rsidRPr="002C1E3E" w:rsidRDefault="0089796E" w:rsidP="004B1338">
            <w:pPr>
              <w:overflowPunct w:val="0"/>
              <w:autoSpaceDE w:val="0"/>
              <w:autoSpaceDN w:val="0"/>
              <w:adjustRightInd w:val="0"/>
              <w:spacing w:after="0"/>
              <w:jc w:val="center"/>
              <w:textAlignment w:val="baseline"/>
              <w:rPr>
                <w:ins w:id="375"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shd w:val="clear" w:color="auto" w:fill="auto"/>
            <w:hideMark/>
          </w:tcPr>
          <w:p w14:paraId="3190DBE9" w14:textId="77777777" w:rsidR="0089796E" w:rsidRPr="002C1E3E" w:rsidRDefault="0089796E" w:rsidP="004B1338">
            <w:pPr>
              <w:overflowPunct w:val="0"/>
              <w:autoSpaceDE w:val="0"/>
              <w:autoSpaceDN w:val="0"/>
              <w:adjustRightInd w:val="0"/>
              <w:spacing w:after="0"/>
              <w:jc w:val="center"/>
              <w:textAlignment w:val="baseline"/>
              <w:rPr>
                <w:ins w:id="376"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1D513763" w14:textId="77777777" w:rsidR="0089796E" w:rsidRPr="002C1E3E" w:rsidRDefault="0089796E" w:rsidP="004B1338">
            <w:pPr>
              <w:overflowPunct w:val="0"/>
              <w:autoSpaceDE w:val="0"/>
              <w:autoSpaceDN w:val="0"/>
              <w:adjustRightInd w:val="0"/>
              <w:spacing w:after="0"/>
              <w:jc w:val="center"/>
              <w:textAlignment w:val="baseline"/>
              <w:rPr>
                <w:ins w:id="377" w:author="xusheng wei" w:date="2025-11-06T18:25:00Z"/>
                <w:rFonts w:ascii="Arial" w:eastAsia="Times New Roman" w:hAnsi="Arial"/>
                <w:b/>
                <w:sz w:val="18"/>
              </w:rPr>
            </w:pPr>
            <w:ins w:id="378" w:author="xusheng wei" w:date="2025-11-06T18:25:00Z">
              <w:r w:rsidRPr="002C1E3E">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4FC69E37" w14:textId="77777777" w:rsidR="0089796E" w:rsidRPr="002C1E3E" w:rsidRDefault="0089796E" w:rsidP="004B1338">
            <w:pPr>
              <w:overflowPunct w:val="0"/>
              <w:autoSpaceDE w:val="0"/>
              <w:autoSpaceDN w:val="0"/>
              <w:adjustRightInd w:val="0"/>
              <w:spacing w:after="0"/>
              <w:jc w:val="center"/>
              <w:textAlignment w:val="baseline"/>
              <w:rPr>
                <w:ins w:id="379" w:author="xusheng wei" w:date="2025-11-06T18:25:00Z"/>
                <w:rFonts w:ascii="Arial" w:eastAsia="Times New Roman" w:hAnsi="Arial"/>
                <w:b/>
                <w:sz w:val="18"/>
              </w:rPr>
            </w:pPr>
            <w:ins w:id="380" w:author="xusheng wei" w:date="2025-11-06T18:25:00Z">
              <w:r w:rsidRPr="002C1E3E">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11B0883D" w14:textId="77777777" w:rsidR="0089796E" w:rsidRPr="002C1E3E" w:rsidRDefault="0089796E" w:rsidP="004B1338">
            <w:pPr>
              <w:overflowPunct w:val="0"/>
              <w:autoSpaceDE w:val="0"/>
              <w:autoSpaceDN w:val="0"/>
              <w:adjustRightInd w:val="0"/>
              <w:spacing w:after="0"/>
              <w:jc w:val="center"/>
              <w:textAlignment w:val="baseline"/>
              <w:rPr>
                <w:ins w:id="381" w:author="xusheng wei" w:date="2025-11-06T18:25:00Z"/>
                <w:rFonts w:ascii="Arial" w:eastAsia="Times New Roman" w:hAnsi="Arial"/>
                <w:b/>
                <w:sz w:val="18"/>
              </w:rPr>
            </w:pPr>
            <w:ins w:id="382" w:author="xusheng wei" w:date="2025-11-06T18:25:00Z">
              <w:r w:rsidRPr="002C1E3E">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3C6740FC" w14:textId="77777777" w:rsidR="0089796E" w:rsidRPr="002C1E3E" w:rsidRDefault="0089796E" w:rsidP="004B1338">
            <w:pPr>
              <w:overflowPunct w:val="0"/>
              <w:autoSpaceDE w:val="0"/>
              <w:autoSpaceDN w:val="0"/>
              <w:adjustRightInd w:val="0"/>
              <w:spacing w:after="0"/>
              <w:jc w:val="center"/>
              <w:textAlignment w:val="baseline"/>
              <w:rPr>
                <w:ins w:id="383" w:author="xusheng wei" w:date="2025-11-06T18:25:00Z"/>
                <w:rFonts w:ascii="Arial" w:eastAsia="Times New Roman" w:hAnsi="Arial"/>
                <w:b/>
                <w:sz w:val="18"/>
              </w:rPr>
            </w:pPr>
            <w:ins w:id="384" w:author="xusheng wei" w:date="2025-11-06T18:25:00Z">
              <w:r w:rsidRPr="002C1E3E">
                <w:rPr>
                  <w:rFonts w:ascii="Arial" w:eastAsia="Times New Roman" w:hAnsi="Arial"/>
                  <w:b/>
                  <w:sz w:val="18"/>
                </w:rPr>
                <w:t>CSI-RS1</w:t>
              </w:r>
            </w:ins>
          </w:p>
        </w:tc>
      </w:tr>
      <w:tr w:rsidR="0089796E" w:rsidRPr="002C1E3E" w14:paraId="605F036C" w14:textId="77777777" w:rsidTr="004B1338">
        <w:trPr>
          <w:jc w:val="center"/>
          <w:ins w:id="385" w:author="xusheng wei" w:date="2025-11-06T18:25:00Z"/>
        </w:trPr>
        <w:tc>
          <w:tcPr>
            <w:tcW w:w="1620" w:type="pct"/>
            <w:tcBorders>
              <w:top w:val="single" w:sz="4" w:space="0" w:color="auto"/>
              <w:left w:val="single" w:sz="4" w:space="0" w:color="auto"/>
              <w:right w:val="single" w:sz="4" w:space="0" w:color="auto"/>
            </w:tcBorders>
          </w:tcPr>
          <w:p w14:paraId="67714CE2" w14:textId="77777777" w:rsidR="0089796E" w:rsidRPr="002C1E3E" w:rsidRDefault="0089796E" w:rsidP="004B1338">
            <w:pPr>
              <w:overflowPunct w:val="0"/>
              <w:autoSpaceDE w:val="0"/>
              <w:autoSpaceDN w:val="0"/>
              <w:adjustRightInd w:val="0"/>
              <w:spacing w:after="0"/>
              <w:textAlignment w:val="baseline"/>
              <w:rPr>
                <w:ins w:id="386" w:author="xusheng wei" w:date="2025-11-06T18:25:00Z"/>
                <w:rFonts w:ascii="Arial" w:eastAsia="Calibri" w:hAnsi="Arial"/>
                <w:sz w:val="18"/>
                <w:szCs w:val="22"/>
              </w:rPr>
            </w:pPr>
            <w:ins w:id="387" w:author="xusheng wei" w:date="2025-11-06T18:25:00Z">
              <w:r w:rsidRPr="002C1E3E">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009F7570" w14:textId="77777777" w:rsidR="0089796E" w:rsidRPr="002C1E3E" w:rsidRDefault="0089796E" w:rsidP="004B1338">
            <w:pPr>
              <w:overflowPunct w:val="0"/>
              <w:autoSpaceDE w:val="0"/>
              <w:autoSpaceDN w:val="0"/>
              <w:adjustRightInd w:val="0"/>
              <w:spacing w:after="0"/>
              <w:jc w:val="center"/>
              <w:textAlignment w:val="baseline"/>
              <w:rPr>
                <w:ins w:id="388"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0068FC6B" w14:textId="77777777" w:rsidR="0089796E" w:rsidRPr="002C1E3E" w:rsidRDefault="0089796E" w:rsidP="004B1338">
            <w:pPr>
              <w:overflowPunct w:val="0"/>
              <w:autoSpaceDE w:val="0"/>
              <w:autoSpaceDN w:val="0"/>
              <w:adjustRightInd w:val="0"/>
              <w:spacing w:after="0"/>
              <w:jc w:val="center"/>
              <w:textAlignment w:val="baseline"/>
              <w:rPr>
                <w:ins w:id="389"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56A84739" w14:textId="77777777" w:rsidR="0089796E" w:rsidRPr="002C1E3E" w:rsidRDefault="0089796E" w:rsidP="004B1338">
            <w:pPr>
              <w:overflowPunct w:val="0"/>
              <w:autoSpaceDE w:val="0"/>
              <w:autoSpaceDN w:val="0"/>
              <w:adjustRightInd w:val="0"/>
              <w:spacing w:after="0"/>
              <w:jc w:val="center"/>
              <w:textAlignment w:val="baseline"/>
              <w:rPr>
                <w:ins w:id="390" w:author="xusheng wei" w:date="2025-11-06T18:25:00Z"/>
                <w:rFonts w:ascii="Arial" w:eastAsia="Times New Roman" w:hAnsi="Arial"/>
                <w:sz w:val="18"/>
              </w:rPr>
            </w:pPr>
            <w:ins w:id="391" w:author="xusheng wei" w:date="2025-11-06T18:25:00Z">
              <w:r w:rsidRPr="002C1E3E">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10C13D72" w14:textId="77777777" w:rsidR="0089796E" w:rsidRPr="002C1E3E" w:rsidRDefault="0089796E" w:rsidP="004B1338">
            <w:pPr>
              <w:overflowPunct w:val="0"/>
              <w:autoSpaceDE w:val="0"/>
              <w:autoSpaceDN w:val="0"/>
              <w:adjustRightInd w:val="0"/>
              <w:spacing w:after="0"/>
              <w:jc w:val="center"/>
              <w:textAlignment w:val="baseline"/>
              <w:rPr>
                <w:ins w:id="392" w:author="xusheng wei" w:date="2025-11-06T18:25:00Z"/>
                <w:rFonts w:ascii="Arial" w:eastAsia="Times New Roman" w:hAnsi="Arial"/>
                <w:sz w:val="18"/>
              </w:rPr>
            </w:pPr>
            <w:ins w:id="393" w:author="xusheng wei" w:date="2025-11-06T18:25:00Z">
              <w:r w:rsidRPr="002C1E3E">
                <w:rPr>
                  <w:rFonts w:ascii="Arial" w:eastAsia="Times New Roman" w:hAnsi="Arial" w:cs="Arial"/>
                  <w:sz w:val="18"/>
                </w:rPr>
                <w:t>Setup 1 according to A.3.15.1</w:t>
              </w:r>
            </w:ins>
          </w:p>
        </w:tc>
      </w:tr>
      <w:tr w:rsidR="0089796E" w:rsidRPr="002C1E3E" w14:paraId="16106B87" w14:textId="77777777" w:rsidTr="004B1338">
        <w:trPr>
          <w:jc w:val="center"/>
          <w:ins w:id="394" w:author="xusheng wei" w:date="2025-11-06T18:25:00Z"/>
        </w:trPr>
        <w:tc>
          <w:tcPr>
            <w:tcW w:w="1620" w:type="pct"/>
            <w:tcBorders>
              <w:top w:val="single" w:sz="4" w:space="0" w:color="auto"/>
              <w:left w:val="single" w:sz="4" w:space="0" w:color="auto"/>
              <w:right w:val="single" w:sz="4" w:space="0" w:color="auto"/>
            </w:tcBorders>
          </w:tcPr>
          <w:p w14:paraId="38132B3D" w14:textId="77777777" w:rsidR="0089796E" w:rsidRPr="002C1E3E" w:rsidRDefault="0089796E" w:rsidP="004B1338">
            <w:pPr>
              <w:overflowPunct w:val="0"/>
              <w:autoSpaceDE w:val="0"/>
              <w:autoSpaceDN w:val="0"/>
              <w:adjustRightInd w:val="0"/>
              <w:spacing w:after="0"/>
              <w:textAlignment w:val="baseline"/>
              <w:rPr>
                <w:ins w:id="395" w:author="xusheng wei" w:date="2025-11-06T18:25:00Z"/>
                <w:rFonts w:ascii="Arial" w:eastAsia="Times New Roman" w:hAnsi="Arial"/>
                <w:sz w:val="18"/>
              </w:rPr>
            </w:pPr>
            <w:ins w:id="396" w:author="xusheng wei" w:date="2025-11-06T18:25:00Z">
              <w:r w:rsidRPr="002C1E3E">
                <w:rPr>
                  <w:rFonts w:ascii="Arial" w:eastAsia="Times New Roman" w:hAnsi="Arial" w:cs="Arial"/>
                  <w:sz w:val="18"/>
                  <w:szCs w:val="18"/>
                </w:rPr>
                <w:t xml:space="preserve">Assumption for UE </w:t>
              </w:r>
              <w:proofErr w:type="spellStart"/>
              <w:r w:rsidRPr="002C1E3E">
                <w:rPr>
                  <w:rFonts w:ascii="Arial" w:eastAsia="Times New Roman" w:hAnsi="Arial" w:cs="Arial"/>
                  <w:sz w:val="18"/>
                  <w:szCs w:val="18"/>
                </w:rPr>
                <w:t>beams</w:t>
              </w:r>
              <w:r w:rsidRPr="002C1E3E">
                <w:rPr>
                  <w:rFonts w:ascii="Arial" w:eastAsia="Times New Roman" w:hAnsi="Arial" w:cs="Arial"/>
                  <w:sz w:val="18"/>
                  <w:szCs w:val="18"/>
                  <w:vertAlign w:val="superscript"/>
                </w:rPr>
                <w:t>Note</w:t>
              </w:r>
              <w:proofErr w:type="spellEnd"/>
              <w:r w:rsidRPr="002C1E3E">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526E974E" w14:textId="77777777" w:rsidR="0089796E" w:rsidRPr="002C1E3E" w:rsidRDefault="0089796E" w:rsidP="004B1338">
            <w:pPr>
              <w:overflowPunct w:val="0"/>
              <w:autoSpaceDE w:val="0"/>
              <w:autoSpaceDN w:val="0"/>
              <w:adjustRightInd w:val="0"/>
              <w:spacing w:after="0"/>
              <w:jc w:val="center"/>
              <w:textAlignment w:val="baseline"/>
              <w:rPr>
                <w:ins w:id="397"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77AF647F" w14:textId="77777777" w:rsidR="0089796E" w:rsidRPr="002C1E3E" w:rsidRDefault="0089796E" w:rsidP="004B1338">
            <w:pPr>
              <w:overflowPunct w:val="0"/>
              <w:autoSpaceDE w:val="0"/>
              <w:autoSpaceDN w:val="0"/>
              <w:adjustRightInd w:val="0"/>
              <w:spacing w:after="0"/>
              <w:jc w:val="center"/>
              <w:textAlignment w:val="baseline"/>
              <w:rPr>
                <w:ins w:id="398"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1EAF6230" w14:textId="77777777" w:rsidR="0089796E" w:rsidRPr="002C1E3E" w:rsidRDefault="0089796E" w:rsidP="004B1338">
            <w:pPr>
              <w:overflowPunct w:val="0"/>
              <w:autoSpaceDE w:val="0"/>
              <w:autoSpaceDN w:val="0"/>
              <w:adjustRightInd w:val="0"/>
              <w:spacing w:after="0"/>
              <w:jc w:val="center"/>
              <w:textAlignment w:val="baseline"/>
              <w:rPr>
                <w:ins w:id="399" w:author="xusheng wei" w:date="2025-11-06T18:25:00Z"/>
                <w:rFonts w:ascii="Arial" w:eastAsia="Times New Roman" w:hAnsi="Arial" w:cs="Arial"/>
                <w:sz w:val="18"/>
              </w:rPr>
            </w:pPr>
            <w:ins w:id="400" w:author="xusheng wei" w:date="2025-11-06T18:25:00Z">
              <w:r w:rsidRPr="002C1E3E">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49567D44" w14:textId="77777777" w:rsidR="0089796E" w:rsidRPr="002C1E3E" w:rsidRDefault="0089796E" w:rsidP="004B1338">
            <w:pPr>
              <w:overflowPunct w:val="0"/>
              <w:autoSpaceDE w:val="0"/>
              <w:autoSpaceDN w:val="0"/>
              <w:adjustRightInd w:val="0"/>
              <w:spacing w:after="0"/>
              <w:jc w:val="center"/>
              <w:textAlignment w:val="baseline"/>
              <w:rPr>
                <w:ins w:id="401" w:author="xusheng wei" w:date="2025-11-06T18:25:00Z"/>
                <w:rFonts w:ascii="Arial" w:eastAsia="Times New Roman" w:hAnsi="Arial" w:cs="Arial"/>
                <w:sz w:val="18"/>
              </w:rPr>
            </w:pPr>
            <w:ins w:id="402" w:author="xusheng wei" w:date="2025-11-06T18:25:00Z">
              <w:r w:rsidRPr="002C1E3E">
                <w:rPr>
                  <w:rFonts w:ascii="Arial" w:eastAsia="Times New Roman" w:hAnsi="Arial"/>
                  <w:sz w:val="18"/>
                  <w:lang w:eastAsia="ja-JP"/>
                </w:rPr>
                <w:t>Rough</w:t>
              </w:r>
            </w:ins>
          </w:p>
        </w:tc>
      </w:tr>
      <w:tr w:rsidR="0089796E" w:rsidRPr="002C1E3E" w14:paraId="0AD9F04C" w14:textId="77777777" w:rsidTr="004B1338">
        <w:trPr>
          <w:jc w:val="center"/>
          <w:ins w:id="403" w:author="xusheng wei" w:date="2025-11-06T18:25:00Z"/>
        </w:trPr>
        <w:tc>
          <w:tcPr>
            <w:tcW w:w="1620" w:type="pct"/>
            <w:tcBorders>
              <w:top w:val="single" w:sz="4" w:space="0" w:color="auto"/>
              <w:left w:val="single" w:sz="4" w:space="0" w:color="auto"/>
              <w:right w:val="single" w:sz="4" w:space="0" w:color="auto"/>
            </w:tcBorders>
          </w:tcPr>
          <w:p w14:paraId="0EF9DB02" w14:textId="77777777" w:rsidR="0089796E" w:rsidRPr="002C1E3E" w:rsidRDefault="0089796E" w:rsidP="004B1338">
            <w:pPr>
              <w:overflowPunct w:val="0"/>
              <w:autoSpaceDE w:val="0"/>
              <w:autoSpaceDN w:val="0"/>
              <w:adjustRightInd w:val="0"/>
              <w:spacing w:after="0"/>
              <w:textAlignment w:val="baseline"/>
              <w:rPr>
                <w:ins w:id="404" w:author="xusheng wei" w:date="2025-11-06T18:25:00Z"/>
                <w:rFonts w:ascii="Arial" w:eastAsia="Times New Roman" w:hAnsi="Arial"/>
                <w:sz w:val="18"/>
                <w:vertAlign w:val="superscript"/>
              </w:rPr>
            </w:pPr>
            <w:ins w:id="405" w:author="xusheng wei" w:date="2025-11-06T18:25:00Z">
              <w:r w:rsidRPr="002C1E3E">
                <w:rPr>
                  <w:rFonts w:ascii="Arial" w:eastAsia="Calibri" w:hAnsi="Arial"/>
                  <w:position w:val="-12"/>
                  <w:sz w:val="18"/>
                  <w:szCs w:val="22"/>
                </w:rPr>
                <w:object w:dxaOrig="405" w:dyaOrig="345" w14:anchorId="2C6AF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6" o:title=""/>
                  </v:shape>
                  <o:OLEObject Type="Embed" ProgID="Equation.3" ShapeID="_x0000_i1025" DrawAspect="Content" ObjectID="_1825271728" r:id="rId17"/>
                </w:object>
              </w:r>
            </w:ins>
          </w:p>
        </w:tc>
        <w:tc>
          <w:tcPr>
            <w:tcW w:w="512" w:type="pct"/>
            <w:tcBorders>
              <w:top w:val="single" w:sz="4" w:space="0" w:color="auto"/>
              <w:left w:val="single" w:sz="4" w:space="0" w:color="auto"/>
              <w:right w:val="single" w:sz="4" w:space="0" w:color="auto"/>
            </w:tcBorders>
          </w:tcPr>
          <w:p w14:paraId="2253A1B6" w14:textId="77777777" w:rsidR="0089796E" w:rsidRPr="002C1E3E" w:rsidRDefault="0089796E" w:rsidP="004B1338">
            <w:pPr>
              <w:overflowPunct w:val="0"/>
              <w:autoSpaceDE w:val="0"/>
              <w:autoSpaceDN w:val="0"/>
              <w:adjustRightInd w:val="0"/>
              <w:spacing w:after="0"/>
              <w:jc w:val="center"/>
              <w:textAlignment w:val="baseline"/>
              <w:rPr>
                <w:ins w:id="406" w:author="xusheng wei" w:date="2025-11-06T18:25:00Z"/>
                <w:rFonts w:ascii="Arial" w:eastAsia="Times New Roman" w:hAnsi="Arial"/>
                <w:sz w:val="18"/>
              </w:rPr>
            </w:pPr>
            <w:ins w:id="407"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D6F8F9E" w14:textId="77777777" w:rsidR="0089796E" w:rsidRPr="002C1E3E" w:rsidRDefault="0089796E" w:rsidP="004B1338">
            <w:pPr>
              <w:overflowPunct w:val="0"/>
              <w:autoSpaceDE w:val="0"/>
              <w:autoSpaceDN w:val="0"/>
              <w:adjustRightInd w:val="0"/>
              <w:spacing w:after="0"/>
              <w:jc w:val="center"/>
              <w:textAlignment w:val="baseline"/>
              <w:rPr>
                <w:ins w:id="408" w:author="xusheng wei" w:date="2025-11-06T18:25:00Z"/>
                <w:rFonts w:ascii="Arial" w:eastAsia="Times New Roman" w:hAnsi="Arial"/>
                <w:sz w:val="18"/>
              </w:rPr>
            </w:pPr>
            <w:ins w:id="409" w:author="xusheng wei" w:date="2025-11-06T18:25:00Z">
              <w:r w:rsidRPr="002C1E3E">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3BE58BB2" w14:textId="77777777" w:rsidR="0089796E" w:rsidRPr="002C1E3E" w:rsidRDefault="0089796E" w:rsidP="004B1338">
            <w:pPr>
              <w:overflowPunct w:val="0"/>
              <w:autoSpaceDE w:val="0"/>
              <w:autoSpaceDN w:val="0"/>
              <w:adjustRightInd w:val="0"/>
              <w:spacing w:after="0"/>
              <w:jc w:val="center"/>
              <w:textAlignment w:val="baseline"/>
              <w:rPr>
                <w:ins w:id="410" w:author="xusheng wei" w:date="2025-11-06T18:25:00Z"/>
                <w:rFonts w:ascii="Arial" w:eastAsia="Times New Roman" w:hAnsi="Arial"/>
                <w:sz w:val="18"/>
              </w:rPr>
            </w:pPr>
            <w:ins w:id="411" w:author="xusheng wei" w:date="2025-11-06T18:25:00Z">
              <w:r w:rsidRPr="002C1E3E">
                <w:rPr>
                  <w:rFonts w:ascii="Arial" w:eastAsia="Times New Roman" w:hAnsi="Arial"/>
                  <w:sz w:val="18"/>
                </w:rPr>
                <w:t>-10</w:t>
              </w:r>
              <w:r>
                <w:rPr>
                  <w:rFonts w:ascii="Arial" w:eastAsia="Times New Roman" w:hAnsi="Arial"/>
                  <w:sz w:val="18"/>
                </w:rPr>
                <w:t>3</w:t>
              </w:r>
            </w:ins>
          </w:p>
        </w:tc>
        <w:tc>
          <w:tcPr>
            <w:tcW w:w="1158" w:type="pct"/>
            <w:gridSpan w:val="2"/>
            <w:tcBorders>
              <w:top w:val="single" w:sz="4" w:space="0" w:color="auto"/>
              <w:left w:val="single" w:sz="4" w:space="0" w:color="auto"/>
              <w:right w:val="single" w:sz="4" w:space="0" w:color="auto"/>
            </w:tcBorders>
          </w:tcPr>
          <w:p w14:paraId="702D09B2" w14:textId="77777777" w:rsidR="0089796E" w:rsidRPr="002C1E3E" w:rsidRDefault="0089796E" w:rsidP="004B1338">
            <w:pPr>
              <w:overflowPunct w:val="0"/>
              <w:autoSpaceDE w:val="0"/>
              <w:autoSpaceDN w:val="0"/>
              <w:adjustRightInd w:val="0"/>
              <w:spacing w:after="0"/>
              <w:jc w:val="center"/>
              <w:textAlignment w:val="baseline"/>
              <w:rPr>
                <w:ins w:id="412" w:author="xusheng wei" w:date="2025-11-06T18:25:00Z"/>
                <w:rFonts w:ascii="Arial" w:eastAsia="Times New Roman" w:hAnsi="Arial"/>
                <w:sz w:val="18"/>
                <w:lang w:eastAsia="zh-CN"/>
              </w:rPr>
            </w:pPr>
            <w:proofErr w:type="spellStart"/>
            <w:ins w:id="413" w:author="xusheng wei" w:date="2025-11-06T18:25:00Z">
              <w:r w:rsidRPr="002C1E3E">
                <w:rPr>
                  <w:rFonts w:ascii="Arial" w:eastAsia="Times New Roman" w:hAnsi="Arial"/>
                  <w:sz w:val="18"/>
                </w:rPr>
                <w:t>n.a.</w:t>
              </w:r>
              <w:proofErr w:type="spellEnd"/>
            </w:ins>
          </w:p>
        </w:tc>
      </w:tr>
      <w:tr w:rsidR="0089796E" w:rsidRPr="002C1E3E" w14:paraId="698D55B8" w14:textId="77777777" w:rsidTr="004B1338">
        <w:trPr>
          <w:jc w:val="center"/>
          <w:ins w:id="414" w:author="xusheng wei" w:date="2025-11-06T18:25:00Z"/>
        </w:trPr>
        <w:tc>
          <w:tcPr>
            <w:tcW w:w="1620" w:type="pct"/>
            <w:tcBorders>
              <w:top w:val="single" w:sz="4" w:space="0" w:color="auto"/>
              <w:left w:val="single" w:sz="4" w:space="0" w:color="auto"/>
              <w:right w:val="single" w:sz="4" w:space="0" w:color="auto"/>
            </w:tcBorders>
          </w:tcPr>
          <w:p w14:paraId="65E4462F" w14:textId="77777777" w:rsidR="0089796E" w:rsidRPr="002C1E3E" w:rsidRDefault="0089796E" w:rsidP="004B1338">
            <w:pPr>
              <w:overflowPunct w:val="0"/>
              <w:autoSpaceDE w:val="0"/>
              <w:autoSpaceDN w:val="0"/>
              <w:adjustRightInd w:val="0"/>
              <w:spacing w:after="0"/>
              <w:textAlignment w:val="baseline"/>
              <w:rPr>
                <w:ins w:id="415" w:author="xusheng wei" w:date="2025-11-06T18:25:00Z"/>
                <w:rFonts w:ascii="Arial" w:eastAsia="Times New Roman" w:hAnsi="Arial"/>
                <w:sz w:val="15"/>
                <w:szCs w:val="15"/>
              </w:rPr>
            </w:pPr>
            <w:ins w:id="416" w:author="xusheng wei" w:date="2025-11-06T18:25:00Z">
              <w:r w:rsidRPr="002C1E3E">
                <w:rPr>
                  <w:rFonts w:ascii="Arial" w:eastAsia="Calibri" w:hAnsi="Arial"/>
                  <w:position w:val="-12"/>
                  <w:sz w:val="18"/>
                  <w:szCs w:val="22"/>
                </w:rPr>
                <w:object w:dxaOrig="405" w:dyaOrig="345" w14:anchorId="1F048346">
                  <v:shape id="_x0000_i1026" type="#_x0000_t75" style="width:15.7pt;height:15.7pt" o:ole="" fillcolor="window">
                    <v:imagedata r:id="rId16" o:title=""/>
                  </v:shape>
                  <o:OLEObject Type="Embed" ProgID="Equation.3" ShapeID="_x0000_i1026" DrawAspect="Content" ObjectID="_1825271729" r:id="rId18"/>
                </w:object>
              </w:r>
            </w:ins>
          </w:p>
        </w:tc>
        <w:tc>
          <w:tcPr>
            <w:tcW w:w="512" w:type="pct"/>
            <w:tcBorders>
              <w:top w:val="single" w:sz="4" w:space="0" w:color="auto"/>
              <w:left w:val="single" w:sz="4" w:space="0" w:color="auto"/>
              <w:right w:val="single" w:sz="4" w:space="0" w:color="auto"/>
            </w:tcBorders>
          </w:tcPr>
          <w:p w14:paraId="01656A38" w14:textId="77777777" w:rsidR="0089796E" w:rsidRPr="002C1E3E" w:rsidRDefault="0089796E" w:rsidP="004B1338">
            <w:pPr>
              <w:overflowPunct w:val="0"/>
              <w:autoSpaceDE w:val="0"/>
              <w:autoSpaceDN w:val="0"/>
              <w:adjustRightInd w:val="0"/>
              <w:spacing w:after="0"/>
              <w:jc w:val="center"/>
              <w:textAlignment w:val="baseline"/>
              <w:rPr>
                <w:ins w:id="417" w:author="xusheng wei" w:date="2025-11-06T18:25:00Z"/>
                <w:rFonts w:ascii="Arial" w:eastAsia="Times New Roman" w:hAnsi="Arial"/>
                <w:sz w:val="18"/>
              </w:rPr>
            </w:pPr>
            <w:ins w:id="418"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2AA8A476" w14:textId="77777777" w:rsidR="0089796E" w:rsidRPr="002C1E3E" w:rsidRDefault="0089796E" w:rsidP="004B1338">
            <w:pPr>
              <w:overflowPunct w:val="0"/>
              <w:autoSpaceDE w:val="0"/>
              <w:autoSpaceDN w:val="0"/>
              <w:adjustRightInd w:val="0"/>
              <w:spacing w:after="0"/>
              <w:jc w:val="center"/>
              <w:textAlignment w:val="baseline"/>
              <w:rPr>
                <w:ins w:id="419" w:author="xusheng wei" w:date="2025-11-06T18:25:00Z"/>
                <w:rFonts w:ascii="Arial" w:eastAsia="Times New Roman" w:hAnsi="Arial"/>
                <w:sz w:val="18"/>
              </w:rPr>
            </w:pPr>
            <w:ins w:id="420" w:author="xusheng wei" w:date="2025-11-06T18:25:00Z">
              <w:r w:rsidRPr="002C1E3E">
                <w:rPr>
                  <w:rFonts w:ascii="Arial" w:eastAsia="Times New Roman" w:hAnsi="Arial"/>
                  <w:sz w:val="18"/>
                </w:rPr>
                <w:t>dBm/SSB SCS</w:t>
              </w:r>
            </w:ins>
          </w:p>
        </w:tc>
        <w:tc>
          <w:tcPr>
            <w:tcW w:w="1172" w:type="pct"/>
            <w:gridSpan w:val="2"/>
            <w:tcBorders>
              <w:left w:val="single" w:sz="4" w:space="0" w:color="auto"/>
              <w:right w:val="single" w:sz="4" w:space="0" w:color="auto"/>
            </w:tcBorders>
          </w:tcPr>
          <w:p w14:paraId="22BA0C9A" w14:textId="77777777" w:rsidR="0089796E" w:rsidRPr="002C1E3E" w:rsidRDefault="0089796E" w:rsidP="004B1338">
            <w:pPr>
              <w:overflowPunct w:val="0"/>
              <w:autoSpaceDE w:val="0"/>
              <w:autoSpaceDN w:val="0"/>
              <w:adjustRightInd w:val="0"/>
              <w:spacing w:after="0"/>
              <w:jc w:val="center"/>
              <w:textAlignment w:val="baseline"/>
              <w:rPr>
                <w:ins w:id="421" w:author="xusheng wei" w:date="2025-11-06T18:25:00Z"/>
                <w:rFonts w:ascii="Arial" w:eastAsia="Times New Roman" w:hAnsi="Arial"/>
                <w:sz w:val="18"/>
              </w:rPr>
            </w:pPr>
            <w:ins w:id="422" w:author="xusheng wei" w:date="2025-11-06T18:25:00Z">
              <w:r w:rsidRPr="002C1E3E">
                <w:rPr>
                  <w:rFonts w:ascii="Arial" w:eastAsia="Times New Roman" w:hAnsi="Arial"/>
                  <w:sz w:val="18"/>
                </w:rPr>
                <w:t>-9</w:t>
              </w:r>
              <w:r>
                <w:rPr>
                  <w:rFonts w:ascii="Arial" w:eastAsia="Times New Roman" w:hAnsi="Arial"/>
                  <w:sz w:val="18"/>
                </w:rPr>
                <w:t>4</w:t>
              </w:r>
            </w:ins>
          </w:p>
        </w:tc>
        <w:tc>
          <w:tcPr>
            <w:tcW w:w="1158" w:type="pct"/>
            <w:gridSpan w:val="2"/>
            <w:tcBorders>
              <w:left w:val="single" w:sz="4" w:space="0" w:color="auto"/>
              <w:right w:val="single" w:sz="4" w:space="0" w:color="auto"/>
            </w:tcBorders>
          </w:tcPr>
          <w:p w14:paraId="568224BB" w14:textId="77777777" w:rsidR="0089796E" w:rsidRPr="002C1E3E" w:rsidRDefault="0089796E" w:rsidP="004B1338">
            <w:pPr>
              <w:overflowPunct w:val="0"/>
              <w:autoSpaceDE w:val="0"/>
              <w:autoSpaceDN w:val="0"/>
              <w:adjustRightInd w:val="0"/>
              <w:spacing w:after="0"/>
              <w:jc w:val="center"/>
              <w:textAlignment w:val="baseline"/>
              <w:rPr>
                <w:ins w:id="423" w:author="xusheng wei" w:date="2025-11-06T18:25:00Z"/>
                <w:rFonts w:ascii="Arial" w:eastAsia="Times New Roman" w:hAnsi="Arial"/>
                <w:sz w:val="18"/>
              </w:rPr>
            </w:pPr>
            <w:proofErr w:type="spellStart"/>
            <w:ins w:id="424" w:author="xusheng wei" w:date="2025-11-06T18:25:00Z">
              <w:r w:rsidRPr="002C1E3E">
                <w:rPr>
                  <w:rFonts w:ascii="Arial" w:eastAsia="Times New Roman" w:hAnsi="Arial"/>
                  <w:sz w:val="18"/>
                </w:rPr>
                <w:t>n.a.</w:t>
              </w:r>
              <w:proofErr w:type="spellEnd"/>
            </w:ins>
          </w:p>
          <w:p w14:paraId="59C805A4" w14:textId="77777777" w:rsidR="0089796E" w:rsidRPr="002C1E3E" w:rsidRDefault="0089796E" w:rsidP="004B1338">
            <w:pPr>
              <w:overflowPunct w:val="0"/>
              <w:autoSpaceDE w:val="0"/>
              <w:autoSpaceDN w:val="0"/>
              <w:adjustRightInd w:val="0"/>
              <w:spacing w:after="0"/>
              <w:jc w:val="center"/>
              <w:textAlignment w:val="baseline"/>
              <w:rPr>
                <w:ins w:id="425" w:author="xusheng wei" w:date="2025-11-06T18:25:00Z"/>
                <w:rFonts w:ascii="Arial" w:eastAsia="Times New Roman" w:hAnsi="Arial"/>
                <w:sz w:val="18"/>
              </w:rPr>
            </w:pPr>
            <w:proofErr w:type="spellStart"/>
            <w:ins w:id="426" w:author="xusheng wei" w:date="2025-11-06T18:25:00Z">
              <w:r w:rsidRPr="002C1E3E">
                <w:rPr>
                  <w:rFonts w:ascii="Arial" w:eastAsia="Times New Roman" w:hAnsi="Arial"/>
                  <w:sz w:val="18"/>
                </w:rPr>
                <w:t>n.a.</w:t>
              </w:r>
              <w:proofErr w:type="spellEnd"/>
            </w:ins>
          </w:p>
        </w:tc>
      </w:tr>
      <w:tr w:rsidR="0089796E" w:rsidRPr="002C1E3E" w14:paraId="21546445" w14:textId="77777777" w:rsidTr="004B1338">
        <w:trPr>
          <w:jc w:val="center"/>
          <w:ins w:id="427"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6E1E5852" w14:textId="77777777" w:rsidR="0089796E" w:rsidRPr="002C1E3E" w:rsidRDefault="0089796E" w:rsidP="004B1338">
            <w:pPr>
              <w:overflowPunct w:val="0"/>
              <w:autoSpaceDE w:val="0"/>
              <w:autoSpaceDN w:val="0"/>
              <w:adjustRightInd w:val="0"/>
              <w:spacing w:after="0"/>
              <w:textAlignment w:val="baseline"/>
              <w:rPr>
                <w:ins w:id="428" w:author="xusheng wei" w:date="2025-11-06T18:25:00Z"/>
                <w:rFonts w:ascii="Arial" w:eastAsia="Times New Roman" w:hAnsi="Arial"/>
                <w:sz w:val="18"/>
              </w:rPr>
            </w:pPr>
            <w:ins w:id="429" w:author="xusheng wei" w:date="2025-11-06T18:25:00Z">
              <w:r w:rsidRPr="002C1E3E">
                <w:rPr>
                  <w:rFonts w:ascii="Arial" w:eastAsia="Times New Roman" w:hAnsi="Arial"/>
                  <w:i/>
                  <w:position w:val="-12"/>
                  <w:sz w:val="18"/>
                </w:rPr>
                <w:object w:dxaOrig="620" w:dyaOrig="380" w14:anchorId="0B2CE8A7">
                  <v:shape id="_x0000_i1027" type="#_x0000_t75" style="width:31.4pt;height:15.7pt" o:ole="" fillcolor="window">
                    <v:imagedata r:id="rId19" o:title=""/>
                  </v:shape>
                  <o:OLEObject Type="Embed" ProgID="Equation.3" ShapeID="_x0000_i1027" DrawAspect="Content" ObjectID="_1825271730" r:id="rId20"/>
                </w:object>
              </w:r>
            </w:ins>
          </w:p>
        </w:tc>
        <w:tc>
          <w:tcPr>
            <w:tcW w:w="512" w:type="pct"/>
            <w:tcBorders>
              <w:top w:val="single" w:sz="4" w:space="0" w:color="auto"/>
              <w:left w:val="single" w:sz="4" w:space="0" w:color="auto"/>
              <w:bottom w:val="single" w:sz="4" w:space="0" w:color="auto"/>
              <w:right w:val="single" w:sz="4" w:space="0" w:color="auto"/>
            </w:tcBorders>
          </w:tcPr>
          <w:p w14:paraId="1D2F31E2" w14:textId="77777777" w:rsidR="0089796E" w:rsidRPr="002C1E3E" w:rsidRDefault="0089796E" w:rsidP="004B1338">
            <w:pPr>
              <w:overflowPunct w:val="0"/>
              <w:autoSpaceDE w:val="0"/>
              <w:autoSpaceDN w:val="0"/>
              <w:adjustRightInd w:val="0"/>
              <w:spacing w:after="0"/>
              <w:jc w:val="center"/>
              <w:textAlignment w:val="baseline"/>
              <w:rPr>
                <w:ins w:id="430" w:author="xusheng wei" w:date="2025-11-06T18:25:00Z"/>
                <w:rFonts w:ascii="Arial" w:eastAsia="Times New Roman" w:hAnsi="Arial"/>
                <w:sz w:val="18"/>
              </w:rPr>
            </w:pPr>
            <w:ins w:id="431"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36997AC0" w14:textId="77777777" w:rsidR="0089796E" w:rsidRPr="002C1E3E" w:rsidRDefault="0089796E" w:rsidP="004B1338">
            <w:pPr>
              <w:overflowPunct w:val="0"/>
              <w:autoSpaceDE w:val="0"/>
              <w:autoSpaceDN w:val="0"/>
              <w:adjustRightInd w:val="0"/>
              <w:spacing w:after="0"/>
              <w:jc w:val="center"/>
              <w:textAlignment w:val="baseline"/>
              <w:rPr>
                <w:ins w:id="432" w:author="xusheng wei" w:date="2025-11-06T18:25:00Z"/>
                <w:rFonts w:ascii="Arial" w:eastAsia="Times New Roman" w:hAnsi="Arial"/>
                <w:sz w:val="18"/>
              </w:rPr>
            </w:pPr>
            <w:ins w:id="433"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3906F4D0" w14:textId="77777777" w:rsidR="0089796E" w:rsidRPr="002C1E3E" w:rsidRDefault="0089796E" w:rsidP="004B1338">
            <w:pPr>
              <w:overflowPunct w:val="0"/>
              <w:autoSpaceDE w:val="0"/>
              <w:autoSpaceDN w:val="0"/>
              <w:adjustRightInd w:val="0"/>
              <w:spacing w:after="0"/>
              <w:jc w:val="center"/>
              <w:textAlignment w:val="baseline"/>
              <w:rPr>
                <w:ins w:id="434" w:author="xusheng wei" w:date="2025-11-06T18:25:00Z"/>
                <w:rFonts w:ascii="Arial" w:eastAsia="Times New Roman" w:hAnsi="Arial"/>
                <w:sz w:val="18"/>
              </w:rPr>
            </w:pPr>
            <w:ins w:id="435" w:author="xusheng wei" w:date="2025-11-06T18:25:00Z">
              <w:r w:rsidRPr="002C1E3E">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5AEA99F7" w14:textId="77777777" w:rsidR="0089796E" w:rsidRPr="002C1E3E" w:rsidRDefault="0089796E" w:rsidP="004B1338">
            <w:pPr>
              <w:overflowPunct w:val="0"/>
              <w:autoSpaceDE w:val="0"/>
              <w:autoSpaceDN w:val="0"/>
              <w:adjustRightInd w:val="0"/>
              <w:spacing w:after="0"/>
              <w:jc w:val="center"/>
              <w:textAlignment w:val="baseline"/>
              <w:rPr>
                <w:ins w:id="436" w:author="xusheng wei" w:date="2025-11-06T18:25:00Z"/>
                <w:rFonts w:ascii="Arial" w:eastAsia="Times New Roman" w:hAnsi="Arial"/>
                <w:sz w:val="18"/>
              </w:rPr>
            </w:pPr>
            <w:ins w:id="437"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52180BA" w14:textId="77777777" w:rsidR="0089796E" w:rsidRPr="002C1E3E" w:rsidRDefault="0089796E" w:rsidP="004B1338">
            <w:pPr>
              <w:overflowPunct w:val="0"/>
              <w:autoSpaceDE w:val="0"/>
              <w:autoSpaceDN w:val="0"/>
              <w:adjustRightInd w:val="0"/>
              <w:spacing w:after="0"/>
              <w:jc w:val="center"/>
              <w:textAlignment w:val="baseline"/>
              <w:rPr>
                <w:ins w:id="438" w:author="xusheng wei" w:date="2025-11-06T18:25:00Z"/>
                <w:rFonts w:ascii="Arial" w:eastAsia="Times New Roman" w:hAnsi="Arial"/>
                <w:sz w:val="18"/>
                <w:lang w:eastAsia="zh-CN"/>
              </w:rPr>
            </w:pPr>
            <w:proofErr w:type="spellStart"/>
            <w:ins w:id="439" w:author="xusheng wei" w:date="2025-11-06T18:25:00Z">
              <w:r w:rsidRPr="002C1E3E">
                <w:rPr>
                  <w:rFonts w:ascii="Arial" w:eastAsia="Times New Roman" w:hAnsi="Arial"/>
                  <w:sz w:val="18"/>
                </w:rPr>
                <w:t>n.a.</w:t>
              </w:r>
              <w:proofErr w:type="spellEnd"/>
            </w:ins>
          </w:p>
        </w:tc>
      </w:tr>
      <w:tr w:rsidR="0089796E" w:rsidRPr="002C1E3E" w14:paraId="4E77BA64" w14:textId="77777777" w:rsidTr="004B1338">
        <w:trPr>
          <w:jc w:val="center"/>
          <w:ins w:id="440" w:author="xusheng wei" w:date="2025-11-06T18:25:00Z"/>
        </w:trPr>
        <w:tc>
          <w:tcPr>
            <w:tcW w:w="1620" w:type="pct"/>
            <w:tcBorders>
              <w:top w:val="single" w:sz="4" w:space="0" w:color="auto"/>
              <w:left w:val="single" w:sz="4" w:space="0" w:color="auto"/>
              <w:right w:val="single" w:sz="4" w:space="0" w:color="auto"/>
            </w:tcBorders>
          </w:tcPr>
          <w:p w14:paraId="3D9778EB" w14:textId="77777777" w:rsidR="0089796E" w:rsidRPr="002C1E3E" w:rsidRDefault="0089796E" w:rsidP="004B1338">
            <w:pPr>
              <w:overflowPunct w:val="0"/>
              <w:autoSpaceDE w:val="0"/>
              <w:autoSpaceDN w:val="0"/>
              <w:adjustRightInd w:val="0"/>
              <w:spacing w:after="0"/>
              <w:textAlignment w:val="baseline"/>
              <w:rPr>
                <w:ins w:id="441" w:author="xusheng wei" w:date="2025-11-06T18:25:00Z"/>
                <w:rFonts w:ascii="Arial" w:eastAsia="Times New Roman" w:hAnsi="Arial"/>
                <w:sz w:val="15"/>
                <w:szCs w:val="15"/>
              </w:rPr>
            </w:pPr>
            <w:ins w:id="442" w:author="xusheng wei" w:date="2025-11-06T18:25:00Z">
              <w:r w:rsidRPr="002C1E3E">
                <w:rPr>
                  <w:rFonts w:ascii="Arial" w:eastAsia="Times New Roman" w:hAnsi="Arial"/>
                  <w:sz w:val="18"/>
                </w:rPr>
                <w:t>CSI-RS-RSRP</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77069EA4" w14:textId="77777777" w:rsidR="0089796E" w:rsidRPr="002C1E3E" w:rsidRDefault="0089796E" w:rsidP="004B1338">
            <w:pPr>
              <w:overflowPunct w:val="0"/>
              <w:autoSpaceDE w:val="0"/>
              <w:autoSpaceDN w:val="0"/>
              <w:adjustRightInd w:val="0"/>
              <w:spacing w:after="0"/>
              <w:jc w:val="center"/>
              <w:textAlignment w:val="baseline"/>
              <w:rPr>
                <w:ins w:id="443" w:author="xusheng wei" w:date="2025-11-06T18:25:00Z"/>
                <w:rFonts w:ascii="Arial" w:eastAsia="Times New Roman" w:hAnsi="Arial"/>
                <w:sz w:val="18"/>
              </w:rPr>
            </w:pPr>
            <w:ins w:id="444"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4010086" w14:textId="77777777" w:rsidR="0089796E" w:rsidRPr="002C1E3E" w:rsidRDefault="0089796E" w:rsidP="004B1338">
            <w:pPr>
              <w:overflowPunct w:val="0"/>
              <w:autoSpaceDE w:val="0"/>
              <w:autoSpaceDN w:val="0"/>
              <w:adjustRightInd w:val="0"/>
              <w:spacing w:after="0"/>
              <w:jc w:val="center"/>
              <w:textAlignment w:val="baseline"/>
              <w:rPr>
                <w:ins w:id="445" w:author="xusheng wei" w:date="2025-11-06T18:25:00Z"/>
                <w:rFonts w:ascii="Arial" w:eastAsia="Times New Roman" w:hAnsi="Arial"/>
                <w:sz w:val="18"/>
              </w:rPr>
            </w:pPr>
            <w:ins w:id="446" w:author="xusheng wei" w:date="2025-11-06T18:25:00Z">
              <w:r w:rsidRPr="002C1E3E">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457DF3C4" w14:textId="77777777" w:rsidR="0089796E" w:rsidRPr="002C1E3E" w:rsidRDefault="0089796E" w:rsidP="004B1338">
            <w:pPr>
              <w:overflowPunct w:val="0"/>
              <w:autoSpaceDE w:val="0"/>
              <w:autoSpaceDN w:val="0"/>
              <w:adjustRightInd w:val="0"/>
              <w:spacing w:after="0"/>
              <w:jc w:val="center"/>
              <w:textAlignment w:val="baseline"/>
              <w:rPr>
                <w:ins w:id="447" w:author="xusheng wei" w:date="2025-11-06T18:25:00Z"/>
                <w:rFonts w:ascii="Arial" w:eastAsia="Times New Roman" w:hAnsi="Arial"/>
                <w:sz w:val="18"/>
              </w:rPr>
            </w:pPr>
            <w:ins w:id="448" w:author="xusheng wei" w:date="2025-11-06T18:25:00Z">
              <w:r w:rsidRPr="002C1E3E">
                <w:rPr>
                  <w:rFonts w:ascii="Arial" w:eastAsia="Times New Roman" w:hAnsi="Arial"/>
                  <w:sz w:val="18"/>
                </w:rPr>
                <w:t>-8</w:t>
              </w:r>
              <w:r>
                <w:rPr>
                  <w:rFonts w:ascii="Arial" w:eastAsia="Times New Roman" w:hAnsi="Arial"/>
                  <w:sz w:val="18"/>
                </w:rPr>
                <w:t>4</w:t>
              </w:r>
            </w:ins>
          </w:p>
        </w:tc>
        <w:tc>
          <w:tcPr>
            <w:tcW w:w="532" w:type="pct"/>
            <w:tcBorders>
              <w:top w:val="single" w:sz="4" w:space="0" w:color="auto"/>
              <w:left w:val="single" w:sz="4" w:space="0" w:color="auto"/>
              <w:right w:val="single" w:sz="4" w:space="0" w:color="auto"/>
            </w:tcBorders>
          </w:tcPr>
          <w:p w14:paraId="0BFD6CF0" w14:textId="77777777" w:rsidR="0089796E" w:rsidRPr="002C1E3E" w:rsidRDefault="0089796E" w:rsidP="004B1338">
            <w:pPr>
              <w:overflowPunct w:val="0"/>
              <w:autoSpaceDE w:val="0"/>
              <w:autoSpaceDN w:val="0"/>
              <w:adjustRightInd w:val="0"/>
              <w:spacing w:after="0"/>
              <w:jc w:val="center"/>
              <w:textAlignment w:val="baseline"/>
              <w:rPr>
                <w:ins w:id="449" w:author="xusheng wei" w:date="2025-11-06T18:25:00Z"/>
                <w:rFonts w:ascii="Arial" w:eastAsia="Times New Roman" w:hAnsi="Arial"/>
                <w:sz w:val="18"/>
              </w:rPr>
            </w:pPr>
            <w:ins w:id="450" w:author="xusheng wei" w:date="2025-11-06T18:25:00Z">
              <w:r w:rsidRPr="002C1E3E">
                <w:rPr>
                  <w:rFonts w:ascii="Arial" w:eastAsia="Times New Roman" w:hAnsi="Arial"/>
                  <w:sz w:val="18"/>
                </w:rPr>
                <w:t>-9</w:t>
              </w:r>
              <w:r>
                <w:rPr>
                  <w:rFonts w:ascii="Arial" w:eastAsia="Times New Roman" w:hAnsi="Arial"/>
                  <w:sz w:val="18"/>
                </w:rPr>
                <w:t>6</w:t>
              </w:r>
            </w:ins>
          </w:p>
        </w:tc>
        <w:tc>
          <w:tcPr>
            <w:tcW w:w="1158" w:type="pct"/>
            <w:gridSpan w:val="2"/>
            <w:tcBorders>
              <w:top w:val="single" w:sz="4" w:space="0" w:color="auto"/>
              <w:left w:val="single" w:sz="4" w:space="0" w:color="auto"/>
              <w:right w:val="single" w:sz="4" w:space="0" w:color="auto"/>
            </w:tcBorders>
          </w:tcPr>
          <w:p w14:paraId="1448F8A6" w14:textId="77777777" w:rsidR="0089796E" w:rsidRPr="002C1E3E" w:rsidRDefault="0089796E" w:rsidP="004B1338">
            <w:pPr>
              <w:overflowPunct w:val="0"/>
              <w:autoSpaceDE w:val="0"/>
              <w:autoSpaceDN w:val="0"/>
              <w:adjustRightInd w:val="0"/>
              <w:spacing w:after="0"/>
              <w:jc w:val="center"/>
              <w:textAlignment w:val="baseline"/>
              <w:rPr>
                <w:ins w:id="451" w:author="xusheng wei" w:date="2025-11-06T18:25:00Z"/>
                <w:rFonts w:ascii="Arial" w:eastAsia="Times New Roman" w:hAnsi="Arial"/>
                <w:sz w:val="18"/>
                <w:lang w:eastAsia="zh-CN"/>
              </w:rPr>
            </w:pPr>
            <w:ins w:id="452" w:author="xusheng wei" w:date="2025-11-06T18:25:00Z">
              <w:r w:rsidRPr="002C1E3E">
                <w:rPr>
                  <w:rFonts w:ascii="Arial" w:eastAsia="Times New Roman" w:hAnsi="Arial"/>
                  <w:sz w:val="18"/>
                </w:rPr>
                <w:t>As in table B.2.4-2</w:t>
              </w:r>
            </w:ins>
          </w:p>
        </w:tc>
      </w:tr>
      <w:tr w:rsidR="0089796E" w:rsidRPr="002C1E3E" w14:paraId="2DD001AD" w14:textId="77777777" w:rsidTr="004B1338">
        <w:trPr>
          <w:jc w:val="center"/>
          <w:ins w:id="453" w:author="xusheng wei" w:date="2025-11-06T18:25:00Z"/>
        </w:trPr>
        <w:tc>
          <w:tcPr>
            <w:tcW w:w="1620" w:type="pct"/>
            <w:tcBorders>
              <w:top w:val="single" w:sz="4" w:space="0" w:color="auto"/>
              <w:left w:val="single" w:sz="4" w:space="0" w:color="auto"/>
              <w:right w:val="single" w:sz="4" w:space="0" w:color="auto"/>
            </w:tcBorders>
          </w:tcPr>
          <w:p w14:paraId="6236701C" w14:textId="77777777" w:rsidR="0089796E" w:rsidRPr="002C1E3E" w:rsidRDefault="0089796E" w:rsidP="004B1338">
            <w:pPr>
              <w:overflowPunct w:val="0"/>
              <w:autoSpaceDE w:val="0"/>
              <w:autoSpaceDN w:val="0"/>
              <w:adjustRightInd w:val="0"/>
              <w:spacing w:after="0"/>
              <w:textAlignment w:val="baseline"/>
              <w:rPr>
                <w:ins w:id="454" w:author="xusheng wei" w:date="2025-11-06T18:25:00Z"/>
                <w:rFonts w:ascii="Arial" w:eastAsia="Times New Roman" w:hAnsi="Arial"/>
                <w:sz w:val="18"/>
              </w:rPr>
            </w:pPr>
            <w:ins w:id="455" w:author="xusheng wei" w:date="2025-11-06T18:25:00Z">
              <w:r w:rsidRPr="002C1E3E">
                <w:rPr>
                  <w:rFonts w:ascii="Arial" w:eastAsia="Times New Roman" w:hAnsi="Arial"/>
                  <w:sz w:val="18"/>
                </w:rPr>
                <w:t>Io</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5D77BD95" w14:textId="77777777" w:rsidR="0089796E" w:rsidRPr="002C1E3E" w:rsidRDefault="0089796E" w:rsidP="004B1338">
            <w:pPr>
              <w:overflowPunct w:val="0"/>
              <w:autoSpaceDE w:val="0"/>
              <w:autoSpaceDN w:val="0"/>
              <w:adjustRightInd w:val="0"/>
              <w:spacing w:after="0"/>
              <w:jc w:val="center"/>
              <w:textAlignment w:val="baseline"/>
              <w:rPr>
                <w:ins w:id="456" w:author="xusheng wei" w:date="2025-11-06T18:25:00Z"/>
                <w:rFonts w:ascii="Arial" w:eastAsia="Times New Roman" w:hAnsi="Arial"/>
                <w:sz w:val="18"/>
              </w:rPr>
            </w:pPr>
            <w:ins w:id="457"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5B0EE0B" w14:textId="77777777" w:rsidR="0089796E" w:rsidRPr="002C1E3E" w:rsidRDefault="0089796E" w:rsidP="004B1338">
            <w:pPr>
              <w:overflowPunct w:val="0"/>
              <w:autoSpaceDE w:val="0"/>
              <w:autoSpaceDN w:val="0"/>
              <w:adjustRightInd w:val="0"/>
              <w:spacing w:after="0"/>
              <w:jc w:val="center"/>
              <w:textAlignment w:val="baseline"/>
              <w:rPr>
                <w:ins w:id="458" w:author="xusheng wei" w:date="2025-11-06T18:25:00Z"/>
                <w:rFonts w:ascii="Arial" w:eastAsia="Times New Roman" w:hAnsi="Arial"/>
                <w:sz w:val="18"/>
              </w:rPr>
            </w:pPr>
            <w:ins w:id="459" w:author="xusheng wei" w:date="2025-11-06T18:25:00Z">
              <w:r w:rsidRPr="002C1E3E">
                <w:rPr>
                  <w:rFonts w:ascii="Arial" w:eastAsia="Times New Roman" w:hAnsi="Arial"/>
                  <w:sz w:val="18"/>
                </w:rPr>
                <w:t>dBm/</w:t>
              </w:r>
            </w:ins>
          </w:p>
          <w:p w14:paraId="7FA911EE" w14:textId="77777777" w:rsidR="0089796E" w:rsidRPr="002C1E3E" w:rsidRDefault="0089796E" w:rsidP="004B1338">
            <w:pPr>
              <w:overflowPunct w:val="0"/>
              <w:autoSpaceDE w:val="0"/>
              <w:autoSpaceDN w:val="0"/>
              <w:adjustRightInd w:val="0"/>
              <w:spacing w:after="0"/>
              <w:jc w:val="center"/>
              <w:textAlignment w:val="baseline"/>
              <w:rPr>
                <w:ins w:id="460" w:author="xusheng wei" w:date="2025-11-06T18:25:00Z"/>
                <w:rFonts w:ascii="Arial" w:eastAsia="Times New Roman" w:hAnsi="Arial"/>
                <w:sz w:val="18"/>
              </w:rPr>
            </w:pPr>
            <w:ins w:id="461" w:author="xusheng wei" w:date="2025-11-06T18:25:00Z">
              <w:r w:rsidRPr="00A14921">
                <w:rPr>
                  <w:rFonts w:ascii="Arial" w:eastAsia="Times New Roman" w:hAnsi="Arial"/>
                  <w:sz w:val="18"/>
                  <w:highlight w:val="yellow"/>
                </w:rPr>
                <w:t>190.08</w:t>
              </w:r>
              <w:r w:rsidRPr="002C1E3E">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1421D3EB" w14:textId="77777777" w:rsidR="0089796E" w:rsidRPr="002C1E3E" w:rsidRDefault="0089796E" w:rsidP="004B1338">
            <w:pPr>
              <w:overflowPunct w:val="0"/>
              <w:autoSpaceDE w:val="0"/>
              <w:autoSpaceDN w:val="0"/>
              <w:adjustRightInd w:val="0"/>
              <w:spacing w:after="0"/>
              <w:jc w:val="center"/>
              <w:textAlignment w:val="baseline"/>
              <w:rPr>
                <w:ins w:id="462" w:author="xusheng wei" w:date="2025-11-06T18:25:00Z"/>
                <w:rFonts w:ascii="Arial" w:eastAsia="Times New Roman" w:hAnsi="Arial"/>
                <w:sz w:val="18"/>
              </w:rPr>
            </w:pPr>
            <w:ins w:id="463" w:author="xusheng wei" w:date="2025-11-06T18:25:00Z">
              <w:r w:rsidRPr="002C1E3E">
                <w:rPr>
                  <w:rFonts w:ascii="Arial" w:eastAsia="Times New Roman" w:hAnsi="Arial"/>
                  <w:sz w:val="18"/>
                </w:rPr>
                <w:t>-</w:t>
              </w:r>
              <w:r>
                <w:rPr>
                  <w:rFonts w:ascii="Arial" w:eastAsia="Times New Roman" w:hAnsi="Arial"/>
                  <w:sz w:val="18"/>
                </w:rPr>
                <w:t>51.59</w:t>
              </w:r>
            </w:ins>
          </w:p>
        </w:tc>
        <w:tc>
          <w:tcPr>
            <w:tcW w:w="532" w:type="pct"/>
            <w:tcBorders>
              <w:top w:val="single" w:sz="4" w:space="0" w:color="auto"/>
              <w:left w:val="single" w:sz="4" w:space="0" w:color="auto"/>
              <w:right w:val="single" w:sz="4" w:space="0" w:color="auto"/>
            </w:tcBorders>
          </w:tcPr>
          <w:p w14:paraId="70CBACF8" w14:textId="77777777" w:rsidR="0089796E" w:rsidRPr="00A14921" w:rsidRDefault="0089796E" w:rsidP="004B1338">
            <w:pPr>
              <w:overflowPunct w:val="0"/>
              <w:autoSpaceDE w:val="0"/>
              <w:autoSpaceDN w:val="0"/>
              <w:adjustRightInd w:val="0"/>
              <w:spacing w:after="0"/>
              <w:jc w:val="center"/>
              <w:textAlignment w:val="baseline"/>
              <w:rPr>
                <w:ins w:id="464" w:author="xusheng wei" w:date="2025-11-06T18:25:00Z"/>
                <w:rFonts w:ascii="Arial" w:hAnsi="Arial"/>
                <w:sz w:val="18"/>
                <w:lang w:eastAsia="zh-CN"/>
              </w:rPr>
            </w:pPr>
            <w:ins w:id="465" w:author="xusheng wei" w:date="2025-11-06T18:25:00Z">
              <w:r>
                <w:rPr>
                  <w:rFonts w:ascii="Arial" w:hAnsi="Arial" w:hint="eastAsia"/>
                  <w:sz w:val="18"/>
                  <w:lang w:eastAsia="zh-CN"/>
                </w:rPr>
                <w:t>-</w:t>
              </w:r>
              <w:r>
                <w:rPr>
                  <w:rFonts w:ascii="Arial" w:hAnsi="Arial"/>
                  <w:sz w:val="18"/>
                  <w:lang w:eastAsia="zh-CN"/>
                </w:rPr>
                <w:t>59.88</w:t>
              </w:r>
            </w:ins>
          </w:p>
        </w:tc>
        <w:tc>
          <w:tcPr>
            <w:tcW w:w="1158" w:type="pct"/>
            <w:gridSpan w:val="2"/>
            <w:tcBorders>
              <w:top w:val="single" w:sz="4" w:space="0" w:color="auto"/>
              <w:left w:val="single" w:sz="4" w:space="0" w:color="auto"/>
              <w:right w:val="single" w:sz="4" w:space="0" w:color="auto"/>
            </w:tcBorders>
          </w:tcPr>
          <w:p w14:paraId="50B794B0" w14:textId="77777777" w:rsidR="0089796E" w:rsidRPr="002C1E3E" w:rsidRDefault="0089796E" w:rsidP="004B1338">
            <w:pPr>
              <w:overflowPunct w:val="0"/>
              <w:autoSpaceDE w:val="0"/>
              <w:autoSpaceDN w:val="0"/>
              <w:adjustRightInd w:val="0"/>
              <w:spacing w:after="0"/>
              <w:jc w:val="center"/>
              <w:textAlignment w:val="baseline"/>
              <w:rPr>
                <w:ins w:id="466" w:author="xusheng wei" w:date="2025-11-06T18:25:00Z"/>
                <w:rFonts w:ascii="Arial" w:eastAsia="Times New Roman" w:hAnsi="Arial"/>
                <w:sz w:val="18"/>
              </w:rPr>
            </w:pPr>
            <w:ins w:id="467" w:author="xusheng wei" w:date="2025-11-06T18:25:00Z">
              <w:r w:rsidRPr="002C1E3E">
                <w:rPr>
                  <w:rFonts w:ascii="Arial" w:eastAsia="Times New Roman" w:hAnsi="Arial"/>
                  <w:sz w:val="18"/>
                </w:rPr>
                <w:t>SS-RSRP+28.98</w:t>
              </w:r>
            </w:ins>
          </w:p>
        </w:tc>
      </w:tr>
      <w:tr w:rsidR="0089796E" w:rsidRPr="002C1E3E" w14:paraId="4CFF87BB" w14:textId="77777777" w:rsidTr="004B1338">
        <w:trPr>
          <w:jc w:val="center"/>
          <w:ins w:id="468"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1FDD063E" w14:textId="77777777" w:rsidR="0089796E" w:rsidRPr="002C1E3E" w:rsidRDefault="0089796E" w:rsidP="004B1338">
            <w:pPr>
              <w:overflowPunct w:val="0"/>
              <w:autoSpaceDE w:val="0"/>
              <w:autoSpaceDN w:val="0"/>
              <w:adjustRightInd w:val="0"/>
              <w:spacing w:after="0"/>
              <w:textAlignment w:val="baseline"/>
              <w:rPr>
                <w:ins w:id="469" w:author="xusheng wei" w:date="2025-11-06T18:25:00Z"/>
                <w:rFonts w:ascii="Arial" w:eastAsia="Times New Roman" w:hAnsi="Arial"/>
                <w:sz w:val="18"/>
              </w:rPr>
            </w:pPr>
            <w:ins w:id="470" w:author="xusheng wei" w:date="2025-11-06T18:25:00Z">
              <w:r w:rsidRPr="002C1E3E">
                <w:rPr>
                  <w:rFonts w:ascii="Arial" w:eastAsia="Times New Roman" w:hAnsi="Arial"/>
                  <w:position w:val="-12"/>
                  <w:sz w:val="18"/>
                </w:rPr>
                <w:object w:dxaOrig="800" w:dyaOrig="380" w14:anchorId="54E60870">
                  <v:shape id="_x0000_i1028" type="#_x0000_t75" style="width:40.6pt;height:15.7pt" o:ole="" fillcolor="window">
                    <v:imagedata r:id="rId21" o:title=""/>
                  </v:shape>
                  <o:OLEObject Type="Embed" ProgID="Equation.3" ShapeID="_x0000_i1028" DrawAspect="Content" ObjectID="_1825271731" r:id="rId22"/>
                </w:object>
              </w:r>
            </w:ins>
          </w:p>
        </w:tc>
        <w:tc>
          <w:tcPr>
            <w:tcW w:w="512" w:type="pct"/>
            <w:tcBorders>
              <w:top w:val="single" w:sz="4" w:space="0" w:color="auto"/>
              <w:left w:val="single" w:sz="4" w:space="0" w:color="auto"/>
              <w:bottom w:val="single" w:sz="4" w:space="0" w:color="auto"/>
              <w:right w:val="single" w:sz="4" w:space="0" w:color="auto"/>
            </w:tcBorders>
          </w:tcPr>
          <w:p w14:paraId="7D453B6E" w14:textId="77777777" w:rsidR="0089796E" w:rsidRPr="002C1E3E" w:rsidRDefault="0089796E" w:rsidP="004B1338">
            <w:pPr>
              <w:overflowPunct w:val="0"/>
              <w:autoSpaceDE w:val="0"/>
              <w:autoSpaceDN w:val="0"/>
              <w:adjustRightInd w:val="0"/>
              <w:spacing w:after="0"/>
              <w:jc w:val="center"/>
              <w:textAlignment w:val="baseline"/>
              <w:rPr>
                <w:ins w:id="471" w:author="xusheng wei" w:date="2025-11-06T18:25:00Z"/>
                <w:rFonts w:ascii="Arial" w:eastAsia="Times New Roman" w:hAnsi="Arial"/>
                <w:sz w:val="18"/>
              </w:rPr>
            </w:pPr>
            <w:ins w:id="472"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6405F307" w14:textId="77777777" w:rsidR="0089796E" w:rsidRPr="002C1E3E" w:rsidRDefault="0089796E" w:rsidP="004B1338">
            <w:pPr>
              <w:overflowPunct w:val="0"/>
              <w:autoSpaceDE w:val="0"/>
              <w:autoSpaceDN w:val="0"/>
              <w:adjustRightInd w:val="0"/>
              <w:spacing w:after="0"/>
              <w:jc w:val="center"/>
              <w:textAlignment w:val="baseline"/>
              <w:rPr>
                <w:ins w:id="473" w:author="xusheng wei" w:date="2025-11-06T18:25:00Z"/>
                <w:rFonts w:ascii="Arial" w:eastAsia="Times New Roman" w:hAnsi="Arial"/>
                <w:sz w:val="18"/>
              </w:rPr>
            </w:pPr>
            <w:ins w:id="474"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53494E59" w14:textId="77777777" w:rsidR="0089796E" w:rsidRPr="002C1E3E" w:rsidRDefault="0089796E" w:rsidP="004B1338">
            <w:pPr>
              <w:overflowPunct w:val="0"/>
              <w:autoSpaceDE w:val="0"/>
              <w:autoSpaceDN w:val="0"/>
              <w:adjustRightInd w:val="0"/>
              <w:spacing w:after="0"/>
              <w:jc w:val="center"/>
              <w:textAlignment w:val="baseline"/>
              <w:rPr>
                <w:ins w:id="475" w:author="xusheng wei" w:date="2025-11-06T18:25:00Z"/>
                <w:rFonts w:ascii="Arial" w:eastAsia="Times New Roman" w:hAnsi="Arial"/>
                <w:sz w:val="18"/>
              </w:rPr>
            </w:pPr>
            <w:ins w:id="476" w:author="xusheng wei" w:date="2025-11-06T18:25:00Z">
              <w:r>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3E4FA15F" w14:textId="77777777" w:rsidR="0089796E" w:rsidRPr="002C1E3E" w:rsidRDefault="0089796E" w:rsidP="004B1338">
            <w:pPr>
              <w:overflowPunct w:val="0"/>
              <w:autoSpaceDE w:val="0"/>
              <w:autoSpaceDN w:val="0"/>
              <w:adjustRightInd w:val="0"/>
              <w:spacing w:after="0"/>
              <w:jc w:val="center"/>
              <w:textAlignment w:val="baseline"/>
              <w:rPr>
                <w:ins w:id="477" w:author="xusheng wei" w:date="2025-11-06T18:25:00Z"/>
                <w:rFonts w:ascii="Arial" w:eastAsia="Times New Roman" w:hAnsi="Arial"/>
                <w:sz w:val="18"/>
              </w:rPr>
            </w:pPr>
            <w:ins w:id="478"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0FEE88B7" w14:textId="77777777" w:rsidR="0089796E" w:rsidRPr="002C1E3E" w:rsidRDefault="0089796E" w:rsidP="004B1338">
            <w:pPr>
              <w:overflowPunct w:val="0"/>
              <w:autoSpaceDE w:val="0"/>
              <w:autoSpaceDN w:val="0"/>
              <w:adjustRightInd w:val="0"/>
              <w:spacing w:after="0"/>
              <w:jc w:val="center"/>
              <w:textAlignment w:val="baseline"/>
              <w:rPr>
                <w:ins w:id="479" w:author="xusheng wei" w:date="2025-11-06T18:25:00Z"/>
                <w:rFonts w:ascii="Arial" w:eastAsia="Times New Roman" w:hAnsi="Arial"/>
                <w:sz w:val="18"/>
              </w:rPr>
            </w:pPr>
            <w:proofErr w:type="spellStart"/>
            <w:ins w:id="480" w:author="xusheng wei" w:date="2025-11-06T18:25:00Z">
              <w:r w:rsidRPr="002C1E3E">
                <w:rPr>
                  <w:rFonts w:ascii="Arial" w:eastAsia="Times New Roman" w:hAnsi="Arial"/>
                  <w:sz w:val="18"/>
                </w:rPr>
                <w:t>n.a.</w:t>
              </w:r>
              <w:proofErr w:type="spellEnd"/>
            </w:ins>
          </w:p>
        </w:tc>
      </w:tr>
      <w:tr w:rsidR="0089796E" w:rsidRPr="002C1E3E" w14:paraId="158A6E7A" w14:textId="77777777" w:rsidTr="004B1338">
        <w:trPr>
          <w:jc w:val="center"/>
          <w:ins w:id="481"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206F411" w14:textId="77777777" w:rsidR="0089796E" w:rsidRPr="002C1E3E" w:rsidRDefault="0089796E" w:rsidP="004B1338">
            <w:pPr>
              <w:overflowPunct w:val="0"/>
              <w:autoSpaceDE w:val="0"/>
              <w:autoSpaceDN w:val="0"/>
              <w:adjustRightInd w:val="0"/>
              <w:spacing w:after="0"/>
              <w:ind w:left="851" w:hanging="851"/>
              <w:textAlignment w:val="baseline"/>
              <w:rPr>
                <w:ins w:id="482" w:author="xusheng wei" w:date="2025-11-06T18:25:00Z"/>
                <w:rFonts w:ascii="Arial" w:eastAsia="Times New Roman" w:hAnsi="Arial"/>
                <w:sz w:val="18"/>
              </w:rPr>
            </w:pPr>
            <w:ins w:id="483" w:author="xusheng wei" w:date="2025-11-06T18:25:00Z">
              <w:r w:rsidRPr="002C1E3E">
                <w:rPr>
                  <w:rFonts w:ascii="Arial" w:eastAsia="Times New Roman" w:hAnsi="Arial"/>
                  <w:sz w:val="18"/>
                </w:rPr>
                <w:t>NOTE 1:</w:t>
              </w:r>
              <w:r w:rsidRPr="002C1E3E">
                <w:rPr>
                  <w:rFonts w:ascii="Arial" w:eastAsia="Times New Roman" w:hAnsi="Arial"/>
                  <w:sz w:val="18"/>
                </w:rPr>
                <w:tab/>
                <w:t>RSRP and Io levels have been derived from other parameters for information purposes. They are not settable parameters themselves.</w:t>
              </w:r>
            </w:ins>
          </w:p>
          <w:p w14:paraId="5FCDEF90" w14:textId="77777777" w:rsidR="0089796E" w:rsidRPr="002C1E3E" w:rsidRDefault="0089796E" w:rsidP="004B1338">
            <w:pPr>
              <w:overflowPunct w:val="0"/>
              <w:autoSpaceDE w:val="0"/>
              <w:autoSpaceDN w:val="0"/>
              <w:adjustRightInd w:val="0"/>
              <w:spacing w:after="0"/>
              <w:ind w:left="851" w:hanging="851"/>
              <w:textAlignment w:val="baseline"/>
              <w:rPr>
                <w:ins w:id="484" w:author="xusheng wei" w:date="2025-11-06T18:25:00Z"/>
                <w:rFonts w:ascii="Arial" w:eastAsia="Times New Roman" w:hAnsi="Arial"/>
                <w:sz w:val="18"/>
              </w:rPr>
            </w:pPr>
            <w:ins w:id="485" w:author="xusheng wei" w:date="2025-11-06T18:25:00Z">
              <w:r w:rsidRPr="002C1E3E">
                <w:rPr>
                  <w:rFonts w:ascii="Arial" w:eastAsia="Times New Roman" w:hAnsi="Arial"/>
                  <w:sz w:val="18"/>
                </w:rPr>
                <w:t>NOTE 2:</w:t>
              </w:r>
              <w:r w:rsidRPr="002C1E3E">
                <w:rPr>
                  <w:rFonts w:ascii="Arial" w:eastAsia="Times New Roman" w:hAnsi="Arial"/>
                  <w:sz w:val="18"/>
                </w:rPr>
                <w:tab/>
                <w:t>RSRP minimum requirements are specified assuming independent interference and noise at each receiver antenna port.</w:t>
              </w:r>
            </w:ins>
          </w:p>
          <w:p w14:paraId="7A6C5AC7" w14:textId="77777777" w:rsidR="0089796E" w:rsidRPr="002C1E3E" w:rsidRDefault="0089796E" w:rsidP="004B1338">
            <w:pPr>
              <w:overflowPunct w:val="0"/>
              <w:autoSpaceDE w:val="0"/>
              <w:autoSpaceDN w:val="0"/>
              <w:adjustRightInd w:val="0"/>
              <w:spacing w:after="0"/>
              <w:ind w:left="851" w:hanging="851"/>
              <w:textAlignment w:val="baseline"/>
              <w:rPr>
                <w:ins w:id="486" w:author="xusheng wei" w:date="2025-11-06T18:25:00Z"/>
                <w:rFonts w:ascii="Arial" w:eastAsia="Times New Roman" w:hAnsi="Arial"/>
                <w:sz w:val="18"/>
              </w:rPr>
            </w:pPr>
            <w:ins w:id="487" w:author="xusheng wei" w:date="2025-11-06T18:25:00Z">
              <w:r w:rsidRPr="002C1E3E">
                <w:rPr>
                  <w:rFonts w:ascii="Arial" w:eastAsia="Times New Roman" w:hAnsi="Arial"/>
                  <w:sz w:val="18"/>
                </w:rPr>
                <w:t>NOTE 3:</w:t>
              </w:r>
              <w:r w:rsidRPr="002C1E3E">
                <w:rPr>
                  <w:rFonts w:ascii="Arial" w:eastAsia="Times New Roman" w:hAnsi="Arial"/>
                  <w:sz w:val="18"/>
                </w:rPr>
                <w:tab/>
                <w:t>No additional noise is added by the test system in Test 2.</w:t>
              </w:r>
            </w:ins>
          </w:p>
          <w:p w14:paraId="29E3719D" w14:textId="77777777" w:rsidR="0089796E" w:rsidRPr="002C1E3E" w:rsidRDefault="0089796E" w:rsidP="004B1338">
            <w:pPr>
              <w:overflowPunct w:val="0"/>
              <w:autoSpaceDE w:val="0"/>
              <w:autoSpaceDN w:val="0"/>
              <w:adjustRightInd w:val="0"/>
              <w:spacing w:after="0"/>
              <w:ind w:left="851" w:hanging="851"/>
              <w:textAlignment w:val="baseline"/>
              <w:rPr>
                <w:ins w:id="488" w:author="xusheng wei" w:date="2025-11-06T18:25:00Z"/>
                <w:rFonts w:ascii="Arial" w:eastAsia="Times New Roman" w:hAnsi="Arial"/>
                <w:sz w:val="18"/>
              </w:rPr>
            </w:pPr>
            <w:ins w:id="489" w:author="xusheng wei" w:date="2025-11-06T18:25:00Z">
              <w:r w:rsidRPr="002C1E3E">
                <w:rPr>
                  <w:rFonts w:ascii="Arial" w:eastAsia="Times New Roman" w:hAnsi="Arial"/>
                  <w:sz w:val="18"/>
                </w:rPr>
                <w:t>NOTE 4:</w:t>
              </w:r>
              <w:r w:rsidRPr="002C1E3E">
                <w:rPr>
                  <w:rFonts w:ascii="Arial" w:eastAsia="Times New Roman" w:hAnsi="Arial"/>
                  <w:sz w:val="18"/>
                </w:rPr>
                <w:tab/>
              </w:r>
              <w:r w:rsidRPr="002C1E3E">
                <w:rPr>
                  <w:rFonts w:ascii="Arial" w:eastAsia="Times New Roman" w:hAnsi="Arial" w:cs="Arial"/>
                  <w:sz w:val="18"/>
                </w:rPr>
                <w:t>Information about types of UE beam is given in clause B.2.1.3, and does not limit UE implementation or test system implementation</w:t>
              </w:r>
            </w:ins>
          </w:p>
        </w:tc>
      </w:tr>
    </w:tbl>
    <w:p w14:paraId="7ABCFB02" w14:textId="77777777" w:rsidR="0089796E" w:rsidRPr="002C1E3E" w:rsidRDefault="0089796E" w:rsidP="0089796E">
      <w:pPr>
        <w:overflowPunct w:val="0"/>
        <w:autoSpaceDE w:val="0"/>
        <w:autoSpaceDN w:val="0"/>
        <w:adjustRightInd w:val="0"/>
        <w:textAlignment w:val="baseline"/>
        <w:rPr>
          <w:ins w:id="490" w:author="xusheng wei" w:date="2025-11-06T18:25:00Z"/>
          <w:rFonts w:eastAsia="Times New Roman"/>
        </w:rPr>
      </w:pPr>
    </w:p>
    <w:p w14:paraId="3EF680E0"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491" w:author="xusheng wei" w:date="2025-11-06T18:25:00Z"/>
          <w:rFonts w:ascii="Arial" w:eastAsia="Times New Roman" w:hAnsi="Arial"/>
          <w:sz w:val="22"/>
        </w:rPr>
      </w:pPr>
      <w:bookmarkStart w:id="492" w:name="_Toc535476815"/>
      <w:ins w:id="493" w:author="xusheng wei" w:date="2025-11-06T18:25:00Z">
        <w:r>
          <w:rPr>
            <w:rFonts w:ascii="Arial" w:eastAsia="Times New Roman" w:hAnsi="Arial"/>
            <w:sz w:val="22"/>
          </w:rPr>
          <w:t>A.7.7.4.X</w:t>
        </w:r>
        <w:r w:rsidRPr="002C1E3E">
          <w:rPr>
            <w:rFonts w:ascii="Arial" w:eastAsia="Times New Roman" w:hAnsi="Arial"/>
            <w:sz w:val="22"/>
          </w:rPr>
          <w:t>.3</w:t>
        </w:r>
        <w:r w:rsidRPr="002C1E3E">
          <w:rPr>
            <w:rFonts w:ascii="Arial" w:eastAsia="Times New Roman" w:hAnsi="Arial"/>
            <w:sz w:val="22"/>
          </w:rPr>
          <w:tab/>
          <w:t>Test Requirements</w:t>
        </w:r>
        <w:bookmarkEnd w:id="492"/>
      </w:ins>
    </w:p>
    <w:p w14:paraId="11BAE2AD" w14:textId="38B36C7F" w:rsidR="0089796E" w:rsidRPr="002C1E3E" w:rsidRDefault="0089796E" w:rsidP="0089796E">
      <w:pPr>
        <w:overflowPunct w:val="0"/>
        <w:autoSpaceDE w:val="0"/>
        <w:autoSpaceDN w:val="0"/>
        <w:adjustRightInd w:val="0"/>
        <w:textAlignment w:val="baseline"/>
        <w:rPr>
          <w:ins w:id="494" w:author="xusheng wei" w:date="2025-11-06T18:25:00Z"/>
          <w:rFonts w:eastAsia="Times New Roman"/>
        </w:rPr>
      </w:pPr>
      <w:ins w:id="495" w:author="xusheng wei" w:date="2025-11-06T18:25:00Z">
        <w:r w:rsidRPr="002C1E3E">
          <w:rPr>
            <w:rFonts w:eastAsia="Times New Roman"/>
          </w:rPr>
          <w:t xml:space="preserve">After 640 </w:t>
        </w:r>
        <w:proofErr w:type="spellStart"/>
        <w:r w:rsidRPr="002C1E3E">
          <w:rPr>
            <w:rFonts w:eastAsia="Times New Roman"/>
          </w:rPr>
          <w:t>ms</w:t>
        </w:r>
        <w:proofErr w:type="spellEnd"/>
        <w:r w:rsidRPr="002C1E3E">
          <w:rPr>
            <w:rFonts w:eastAsia="Times New Roman"/>
          </w:rPr>
          <w:t xml:space="preserve"> from the beginning of the test, the L1-RSRP measurement accuracy for CSI-RS#0 and CSI-RS#1 of Cell 1 shall fulfil the requirements in clause 10.1.20.2</w:t>
        </w:r>
        <w:del w:id="496" w:author="Huawei" w:date="2025-11-21T16:00:00Z">
          <w:r w:rsidRPr="00A14921" w:rsidDel="00FE5DEA">
            <w:rPr>
              <w:rFonts w:eastAsia="Times New Roman"/>
              <w:highlight w:val="yellow"/>
            </w:rPr>
            <w:delText xml:space="preserve"> </w:delText>
          </w:r>
          <w:r w:rsidRPr="002C1E3E" w:rsidDel="00FE5DEA">
            <w:rPr>
              <w:rFonts w:eastAsia="Times New Roman"/>
              <w:highlight w:val="yellow"/>
            </w:rPr>
            <w:delText>with 24 RB</w:delText>
          </w:r>
        </w:del>
        <w:r w:rsidRPr="002C1E3E">
          <w:rPr>
            <w:rFonts w:eastAsia="Times New Roman"/>
          </w:rPr>
          <w:t>. The following requirements are to be verified:</w:t>
        </w:r>
      </w:ins>
    </w:p>
    <w:p w14:paraId="4996BD65" w14:textId="77777777" w:rsidR="0089796E" w:rsidRPr="002C1E3E" w:rsidRDefault="0089796E" w:rsidP="0089796E">
      <w:pPr>
        <w:overflowPunct w:val="0"/>
        <w:autoSpaceDE w:val="0"/>
        <w:autoSpaceDN w:val="0"/>
        <w:adjustRightInd w:val="0"/>
        <w:textAlignment w:val="baseline"/>
        <w:rPr>
          <w:ins w:id="497" w:author="xusheng wei" w:date="2025-11-06T18:25:00Z"/>
          <w:rFonts w:eastAsia="Times New Roman"/>
        </w:rPr>
      </w:pPr>
      <w:ins w:id="498" w:author="xusheng wei" w:date="2025-11-06T18:25:00Z">
        <w:r w:rsidRPr="002C1E3E">
          <w:rPr>
            <w:rFonts w:eastAsia="Times New Roman"/>
          </w:rPr>
          <w:t>For Test 1:</w:t>
        </w:r>
      </w:ins>
    </w:p>
    <w:p w14:paraId="36ECAE86" w14:textId="77777777" w:rsidR="0089796E" w:rsidRPr="002C1E3E" w:rsidRDefault="0089796E" w:rsidP="0089796E">
      <w:pPr>
        <w:overflowPunct w:val="0"/>
        <w:autoSpaceDE w:val="0"/>
        <w:autoSpaceDN w:val="0"/>
        <w:adjustRightInd w:val="0"/>
        <w:textAlignment w:val="baseline"/>
        <w:rPr>
          <w:ins w:id="499" w:author="xusheng wei" w:date="2025-11-06T18:25:00Z"/>
          <w:rFonts w:eastAsia="Times New Roman"/>
        </w:rPr>
      </w:pPr>
      <w:ins w:id="500" w:author="xusheng wei" w:date="2025-11-06T18:25:00Z">
        <w:r w:rsidRPr="002C1E3E">
          <w:rPr>
            <w:rFonts w:eastAsia="Times New Roman"/>
          </w:rPr>
          <w:t xml:space="preserve">Absolute accuracy of CSI-RS0. The UE is deemed to meet the requirement if the reported L1-RSRP is in the range shown in table </w:t>
        </w:r>
        <w:r>
          <w:rPr>
            <w:rFonts w:eastAsia="Times New Roman"/>
          </w:rPr>
          <w:t>A.7.7.4.X</w:t>
        </w:r>
        <w:r w:rsidRPr="002C1E3E">
          <w:rPr>
            <w:rFonts w:eastAsia="Times New Roman"/>
          </w:rPr>
          <w:t>.3-1.</w:t>
        </w:r>
      </w:ins>
    </w:p>
    <w:p w14:paraId="30F0148F" w14:textId="5CFDDDF1" w:rsidR="0089796E" w:rsidRPr="002C1E3E" w:rsidRDefault="0089796E" w:rsidP="0089796E">
      <w:pPr>
        <w:overflowPunct w:val="0"/>
        <w:autoSpaceDE w:val="0"/>
        <w:autoSpaceDN w:val="0"/>
        <w:adjustRightInd w:val="0"/>
        <w:textAlignment w:val="baseline"/>
        <w:rPr>
          <w:ins w:id="501" w:author="xusheng wei" w:date="2025-11-06T18:25:00Z"/>
          <w:rFonts w:eastAsia="Times New Roman"/>
        </w:rPr>
      </w:pPr>
      <w:ins w:id="502" w:author="xusheng wei" w:date="2025-11-06T18:25:00Z">
        <w:r w:rsidRPr="002C1E3E">
          <w:rPr>
            <w:rFonts w:eastAsia="Times New Roman"/>
          </w:rPr>
          <w:t>Relative accuracy of CSI-RS0 compared with CSI-RS1. The UE is deemed to meet the requirement if the difference in reported L1-RSRP meets the requirements in table 10.1.20.2.2-1</w:t>
        </w:r>
        <w:del w:id="503" w:author="Huawei" w:date="2025-11-21T16:00:00Z">
          <w:r w:rsidRPr="00A14921" w:rsidDel="00FE5DEA">
            <w:rPr>
              <w:rFonts w:eastAsia="Times New Roman"/>
              <w:highlight w:val="yellow"/>
            </w:rPr>
            <w:delText xml:space="preserve"> </w:delText>
          </w:r>
          <w:r w:rsidRPr="002C1E3E" w:rsidDel="00FE5DEA">
            <w:rPr>
              <w:rFonts w:eastAsia="Times New Roman"/>
              <w:highlight w:val="yellow"/>
            </w:rPr>
            <w:delText>with 24 RB</w:delText>
          </w:r>
          <w:r w:rsidRPr="0083070F" w:rsidDel="00FE5DEA">
            <w:rPr>
              <w:rFonts w:eastAsia="Times New Roman"/>
            </w:rPr>
            <w:delText>.</w:delText>
          </w:r>
        </w:del>
        <w:r w:rsidRPr="002C1E3E">
          <w:rPr>
            <w:rFonts w:eastAsia="Times New Roman"/>
          </w:rPr>
          <w:t xml:space="preserve">. </w:t>
        </w:r>
      </w:ins>
    </w:p>
    <w:p w14:paraId="05518F8A" w14:textId="77777777" w:rsidR="0089796E" w:rsidRPr="002C1E3E" w:rsidRDefault="0089796E" w:rsidP="0089796E">
      <w:pPr>
        <w:keepNext/>
        <w:overflowPunct w:val="0"/>
        <w:autoSpaceDE w:val="0"/>
        <w:autoSpaceDN w:val="0"/>
        <w:adjustRightInd w:val="0"/>
        <w:textAlignment w:val="baseline"/>
        <w:rPr>
          <w:ins w:id="504" w:author="xusheng wei" w:date="2025-11-06T18:25:00Z"/>
          <w:rFonts w:eastAsia="Times New Roman"/>
        </w:rPr>
      </w:pPr>
      <w:ins w:id="505" w:author="xusheng wei" w:date="2025-11-06T18:25:00Z">
        <w:r w:rsidRPr="002C1E3E">
          <w:rPr>
            <w:rFonts w:eastAsia="Times New Roman"/>
          </w:rPr>
          <w:t>For Test 2:</w:t>
        </w:r>
      </w:ins>
    </w:p>
    <w:p w14:paraId="24FC4F97" w14:textId="77777777" w:rsidR="0089796E" w:rsidRPr="002C1E3E" w:rsidRDefault="0089796E" w:rsidP="0089796E">
      <w:pPr>
        <w:overflowPunct w:val="0"/>
        <w:autoSpaceDE w:val="0"/>
        <w:autoSpaceDN w:val="0"/>
        <w:adjustRightInd w:val="0"/>
        <w:textAlignment w:val="baseline"/>
        <w:rPr>
          <w:ins w:id="506" w:author="xusheng wei" w:date="2025-11-06T18:25:00Z"/>
          <w:rFonts w:eastAsia="Times New Roman"/>
        </w:rPr>
      </w:pPr>
      <w:ins w:id="507" w:author="xusheng wei" w:date="2025-11-06T18:25:00Z">
        <w:r w:rsidRPr="002C1E3E">
          <w:rPr>
            <w:rFonts w:eastAsia="Times New Roman"/>
          </w:rPr>
          <w:t xml:space="preserve">Absolute accuracy of CSI-RS </w:t>
        </w:r>
        <w:r w:rsidRPr="002C1E3E">
          <w:rPr>
            <w:rFonts w:eastAsia="宋体"/>
          </w:rPr>
          <w:t>resource reported by UE in L1-RSRP report (CSI-RS</w:t>
        </w:r>
        <w:r w:rsidRPr="002C1E3E">
          <w:rPr>
            <w:rFonts w:eastAsia="Times New Roman"/>
          </w:rPr>
          <w:t xml:space="preserve">0 or CSI-RS1). The UE is deemed to meet the requirement if the reported L1-RSRP is in the range shown in table </w:t>
        </w:r>
        <w:r>
          <w:rPr>
            <w:rFonts w:eastAsia="Times New Roman"/>
          </w:rPr>
          <w:t>A.7.7.4.X</w:t>
        </w:r>
        <w:r w:rsidRPr="002C1E3E">
          <w:rPr>
            <w:rFonts w:eastAsia="Times New Roman"/>
          </w:rPr>
          <w:t>.3-1.</w:t>
        </w:r>
      </w:ins>
    </w:p>
    <w:p w14:paraId="7E861F01" w14:textId="0D332F73" w:rsidR="0089796E" w:rsidRPr="002C1E3E" w:rsidRDefault="0089796E" w:rsidP="0089796E">
      <w:pPr>
        <w:overflowPunct w:val="0"/>
        <w:autoSpaceDE w:val="0"/>
        <w:autoSpaceDN w:val="0"/>
        <w:adjustRightInd w:val="0"/>
        <w:textAlignment w:val="baseline"/>
        <w:rPr>
          <w:ins w:id="508" w:author="xusheng wei" w:date="2025-11-06T18:25:00Z"/>
          <w:rFonts w:eastAsia="Times New Roman"/>
        </w:rPr>
      </w:pPr>
      <w:ins w:id="509" w:author="xusheng wei" w:date="2025-11-06T18:25:00Z">
        <w:r w:rsidRPr="002C1E3E">
          <w:rPr>
            <w:rFonts w:eastAsia="Times New Roman"/>
          </w:rPr>
          <w:t>Relative accuracy of CSI-RS0 compared with CSI-RS1. The UE is deemed to meet the requirement if the difference in reported L1-RSRP meets the requirements in table 10.1.20.2.2-1</w:t>
        </w:r>
        <w:del w:id="510" w:author="Huawei" w:date="2025-11-21T16:00:00Z">
          <w:r w:rsidRPr="00A14921" w:rsidDel="00FE5DEA">
            <w:rPr>
              <w:rFonts w:eastAsia="Times New Roman"/>
              <w:highlight w:val="yellow"/>
            </w:rPr>
            <w:delText xml:space="preserve"> </w:delText>
          </w:r>
          <w:r w:rsidRPr="002C1E3E" w:rsidDel="00FE5DEA">
            <w:rPr>
              <w:rFonts w:eastAsia="Times New Roman"/>
              <w:highlight w:val="yellow"/>
            </w:rPr>
            <w:delText>with 24 RB</w:delText>
          </w:r>
          <w:r w:rsidRPr="0083070F" w:rsidDel="00FE5DEA">
            <w:rPr>
              <w:rFonts w:eastAsia="Times New Roman"/>
            </w:rPr>
            <w:delText>.</w:delText>
          </w:r>
        </w:del>
        <w:r w:rsidRPr="002C1E3E">
          <w:rPr>
            <w:rFonts w:eastAsia="Times New Roman"/>
          </w:rPr>
          <w:t xml:space="preserve">. </w:t>
        </w:r>
      </w:ins>
    </w:p>
    <w:p w14:paraId="7A6070AE" w14:textId="77777777" w:rsidR="0089796E" w:rsidRPr="002C1E3E" w:rsidRDefault="0089796E" w:rsidP="0089796E">
      <w:pPr>
        <w:overflowPunct w:val="0"/>
        <w:autoSpaceDE w:val="0"/>
        <w:autoSpaceDN w:val="0"/>
        <w:adjustRightInd w:val="0"/>
        <w:spacing w:before="60"/>
        <w:jc w:val="center"/>
        <w:textAlignment w:val="baseline"/>
        <w:rPr>
          <w:ins w:id="511" w:author="xusheng wei" w:date="2025-11-06T18:25:00Z"/>
          <w:rFonts w:ascii="Arial" w:eastAsia="Times New Roman" w:hAnsi="Arial"/>
          <w:b/>
        </w:rPr>
      </w:pPr>
      <w:ins w:id="512"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89796E" w:rsidRPr="002C1E3E" w14:paraId="70ED0A58" w14:textId="77777777" w:rsidTr="004B1338">
        <w:trPr>
          <w:jc w:val="center"/>
          <w:ins w:id="513"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60CFC536" w14:textId="77777777" w:rsidR="0089796E" w:rsidRPr="002C1E3E" w:rsidRDefault="0089796E" w:rsidP="004B1338">
            <w:pPr>
              <w:overflowPunct w:val="0"/>
              <w:autoSpaceDE w:val="0"/>
              <w:autoSpaceDN w:val="0"/>
              <w:adjustRightInd w:val="0"/>
              <w:spacing w:after="0"/>
              <w:textAlignment w:val="baseline"/>
              <w:rPr>
                <w:ins w:id="514"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1DCD8827" w14:textId="77777777" w:rsidR="0089796E" w:rsidRPr="002C1E3E" w:rsidRDefault="0089796E" w:rsidP="004B1338">
            <w:pPr>
              <w:overflowPunct w:val="0"/>
              <w:autoSpaceDE w:val="0"/>
              <w:autoSpaceDN w:val="0"/>
              <w:adjustRightInd w:val="0"/>
              <w:spacing w:after="0"/>
              <w:textAlignment w:val="baseline"/>
              <w:rPr>
                <w:ins w:id="515" w:author="xusheng wei" w:date="2025-11-06T18:25:00Z"/>
                <w:rFonts w:ascii="Arial" w:hAnsi="Arial"/>
                <w:sz w:val="18"/>
              </w:rPr>
            </w:pPr>
            <w:ins w:id="516" w:author="xusheng wei" w:date="2025-11-06T18:25:00Z">
              <w:r w:rsidRPr="002C1E3E">
                <w:rPr>
                  <w:rFonts w:ascii="Arial" w:hAnsi="Arial"/>
                  <w:sz w:val="18"/>
                </w:rPr>
                <w:t>Test requirement</w:t>
              </w:r>
              <w:r w:rsidRPr="002C1E3E">
                <w:rPr>
                  <w:rFonts w:ascii="Arial" w:hAnsi="Arial"/>
                  <w:sz w:val="18"/>
                  <w:vertAlign w:val="superscript"/>
                </w:rPr>
                <w:t xml:space="preserve"> Notes1,2,3</w:t>
              </w:r>
            </w:ins>
          </w:p>
        </w:tc>
      </w:tr>
      <w:tr w:rsidR="0089796E" w:rsidRPr="002C1E3E" w14:paraId="1D7BB322" w14:textId="77777777" w:rsidTr="004B1338">
        <w:trPr>
          <w:jc w:val="center"/>
          <w:ins w:id="517"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50B2CB6D" w14:textId="77777777" w:rsidR="0089796E" w:rsidRPr="002C1E3E" w:rsidRDefault="0089796E" w:rsidP="004B1338">
            <w:pPr>
              <w:overflowPunct w:val="0"/>
              <w:autoSpaceDE w:val="0"/>
              <w:autoSpaceDN w:val="0"/>
              <w:adjustRightInd w:val="0"/>
              <w:spacing w:after="0"/>
              <w:textAlignment w:val="baseline"/>
              <w:rPr>
                <w:ins w:id="518" w:author="xusheng wei" w:date="2025-11-06T18:25:00Z"/>
                <w:rFonts w:ascii="Arial" w:hAnsi="Arial"/>
                <w:sz w:val="18"/>
              </w:rPr>
            </w:pPr>
            <w:ins w:id="519" w:author="xusheng wei" w:date="2025-11-06T18:25:00Z">
              <w:r w:rsidRPr="002C1E3E">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7632FF5E" w14:textId="77777777" w:rsidR="0089796E" w:rsidRPr="002C1E3E" w:rsidRDefault="0089796E" w:rsidP="004B1338">
            <w:pPr>
              <w:overflowPunct w:val="0"/>
              <w:autoSpaceDE w:val="0"/>
              <w:autoSpaceDN w:val="0"/>
              <w:adjustRightInd w:val="0"/>
              <w:spacing w:after="0"/>
              <w:textAlignment w:val="baseline"/>
              <w:rPr>
                <w:ins w:id="520" w:author="xusheng wei" w:date="2025-11-06T18:25:00Z"/>
                <w:rFonts w:ascii="Arial" w:hAnsi="Arial" w:cs="Arial"/>
                <w:sz w:val="18"/>
                <w:szCs w:val="18"/>
              </w:rPr>
            </w:pPr>
            <w:ins w:id="521" w:author="xusheng wei" w:date="2025-11-06T18:25:00Z">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RSRP(dBm) ≤</w:t>
              </w:r>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89796E" w:rsidRPr="002C1E3E" w14:paraId="7DD62986" w14:textId="77777777" w:rsidTr="004B1338">
        <w:trPr>
          <w:jc w:val="center"/>
          <w:ins w:id="522"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2D93EE1A" w14:textId="77777777" w:rsidR="0089796E" w:rsidRPr="002C1E3E" w:rsidRDefault="0089796E" w:rsidP="004B1338">
            <w:pPr>
              <w:overflowPunct w:val="0"/>
              <w:autoSpaceDE w:val="0"/>
              <w:autoSpaceDN w:val="0"/>
              <w:adjustRightInd w:val="0"/>
              <w:spacing w:after="0"/>
              <w:textAlignment w:val="baseline"/>
              <w:rPr>
                <w:ins w:id="523" w:author="xusheng wei" w:date="2025-11-06T18:25:00Z"/>
                <w:rFonts w:ascii="Arial" w:hAnsi="Arial"/>
                <w:sz w:val="18"/>
              </w:rPr>
            </w:pPr>
            <w:ins w:id="524" w:author="xusheng wei" w:date="2025-11-06T18:25:00Z">
              <w:r w:rsidRPr="002C1E3E">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1F22319D" w14:textId="77777777" w:rsidR="0089796E" w:rsidRPr="002C1E3E" w:rsidRDefault="0089796E" w:rsidP="004B1338">
            <w:pPr>
              <w:overflowPunct w:val="0"/>
              <w:autoSpaceDE w:val="0"/>
              <w:autoSpaceDN w:val="0"/>
              <w:adjustRightInd w:val="0"/>
              <w:spacing w:after="0"/>
              <w:textAlignment w:val="baseline"/>
              <w:rPr>
                <w:ins w:id="525" w:author="xusheng wei" w:date="2025-11-06T18:25:00Z"/>
                <w:rFonts w:ascii="Arial" w:hAnsi="Arial" w:cs="Arial"/>
                <w:sz w:val="18"/>
                <w:szCs w:val="18"/>
              </w:rPr>
            </w:pPr>
            <w:ins w:id="526" w:author="xusheng wei" w:date="2025-11-06T18:25:00Z">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RSRP(dBm) ≤</w:t>
              </w:r>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89796E" w:rsidRPr="002C1E3E" w14:paraId="3434172C" w14:textId="77777777" w:rsidTr="004B1338">
        <w:trPr>
          <w:jc w:val="center"/>
          <w:ins w:id="527"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1C04038D" w14:textId="77777777" w:rsidR="0089796E" w:rsidRPr="002C1E3E" w:rsidRDefault="0089796E" w:rsidP="004B1338">
            <w:pPr>
              <w:overflowPunct w:val="0"/>
              <w:autoSpaceDE w:val="0"/>
              <w:autoSpaceDN w:val="0"/>
              <w:adjustRightInd w:val="0"/>
              <w:spacing w:after="0"/>
              <w:ind w:left="851" w:hanging="851"/>
              <w:textAlignment w:val="baseline"/>
              <w:rPr>
                <w:ins w:id="528" w:author="xusheng wei" w:date="2025-11-06T18:25:00Z"/>
                <w:rFonts w:ascii="Arial" w:hAnsi="Arial"/>
                <w:sz w:val="18"/>
              </w:rPr>
            </w:pPr>
            <w:ins w:id="529" w:author="xusheng wei" w:date="2025-11-06T18:25:00Z">
              <w:r w:rsidRPr="002C1E3E">
                <w:rPr>
                  <w:rFonts w:ascii="Arial" w:hAnsi="Arial"/>
                  <w:sz w:val="18"/>
                </w:rPr>
                <w:t>NOTE 1:</w:t>
              </w:r>
              <w:r w:rsidRPr="002C1E3E">
                <w:rPr>
                  <w:rFonts w:ascii="Arial" w:hAnsi="Arial" w:cs="Arial"/>
                  <w:sz w:val="18"/>
                </w:rPr>
                <w:tab/>
              </w:r>
              <w:r w:rsidRPr="002C1E3E">
                <w:rPr>
                  <w:rFonts w:ascii="Arial" w:hAnsi="Arial"/>
                  <w:sz w:val="18"/>
                </w:rPr>
                <w:t>CSI-</w:t>
              </w:r>
              <w:proofErr w:type="spellStart"/>
              <w:r w:rsidRPr="002C1E3E">
                <w:rPr>
                  <w:rFonts w:ascii="Arial" w:hAnsi="Arial"/>
                  <w:sz w:val="18"/>
                </w:rPr>
                <w:t>RS_RPn</w:t>
              </w:r>
              <w:proofErr w:type="spellEnd"/>
              <w:r w:rsidRPr="002C1E3E">
                <w:rPr>
                  <w:rFonts w:ascii="Arial" w:hAnsi="Arial"/>
                  <w:sz w:val="18"/>
                </w:rPr>
                <w:t xml:space="preserve"> is the  equivalent power received by an antenna with 0 </w:t>
              </w:r>
              <w:proofErr w:type="spellStart"/>
              <w:r w:rsidRPr="002C1E3E">
                <w:rPr>
                  <w:rFonts w:ascii="Arial" w:hAnsi="Arial"/>
                  <w:sz w:val="18"/>
                </w:rPr>
                <w:t>dBi</w:t>
              </w:r>
              <w:proofErr w:type="spellEnd"/>
              <w:r w:rsidRPr="002C1E3E">
                <w:rPr>
                  <w:rFonts w:ascii="Arial" w:hAnsi="Arial"/>
                  <w:sz w:val="18"/>
                </w:rPr>
                <w:t xml:space="preserve"> gain at the centre of the quiet zone configured in the test for the CSI-RS n under consideration</w:t>
              </w:r>
            </w:ins>
          </w:p>
          <w:p w14:paraId="6108F417" w14:textId="77777777" w:rsidR="0089796E" w:rsidRPr="002C1E3E" w:rsidRDefault="0089796E" w:rsidP="004B1338">
            <w:pPr>
              <w:overflowPunct w:val="0"/>
              <w:autoSpaceDE w:val="0"/>
              <w:autoSpaceDN w:val="0"/>
              <w:adjustRightInd w:val="0"/>
              <w:spacing w:after="0"/>
              <w:ind w:left="851" w:hanging="851"/>
              <w:textAlignment w:val="baseline"/>
              <w:rPr>
                <w:ins w:id="530" w:author="xusheng wei" w:date="2025-11-06T18:25:00Z"/>
                <w:rFonts w:ascii="Arial" w:hAnsi="Arial"/>
                <w:sz w:val="18"/>
              </w:rPr>
            </w:pPr>
            <w:ins w:id="531" w:author="xusheng wei" w:date="2025-11-06T18:25:00Z">
              <w:r w:rsidRPr="002C1E3E">
                <w:rPr>
                  <w:rFonts w:ascii="Arial" w:hAnsi="Arial"/>
                  <w:sz w:val="18"/>
                </w:rPr>
                <w:t>NOTE 2:</w:t>
              </w:r>
              <w:r w:rsidRPr="002C1E3E">
                <w:rPr>
                  <w:rFonts w:ascii="Arial" w:hAnsi="Arial" w:cs="Arial"/>
                  <w:sz w:val="18"/>
                </w:rPr>
                <w:tab/>
              </w:r>
              <w:r w:rsidRPr="002C1E3E">
                <w:rPr>
                  <w:rFonts w:ascii="Arial" w:hAnsi="Arial"/>
                  <w:sz w:val="18"/>
                </w:rPr>
                <w:t>δ is the RSRP absolute accuracy requirement from Table 10.1.20.2.1-1, selected according to the Io used in the test</w:t>
              </w:r>
            </w:ins>
          </w:p>
          <w:p w14:paraId="2F88F537" w14:textId="77777777" w:rsidR="0089796E" w:rsidRPr="002C1E3E" w:rsidRDefault="0089796E" w:rsidP="004B1338">
            <w:pPr>
              <w:overflowPunct w:val="0"/>
              <w:autoSpaceDE w:val="0"/>
              <w:autoSpaceDN w:val="0"/>
              <w:adjustRightInd w:val="0"/>
              <w:spacing w:after="0"/>
              <w:ind w:left="851" w:hanging="851"/>
              <w:textAlignment w:val="baseline"/>
              <w:rPr>
                <w:ins w:id="532" w:author="xusheng wei" w:date="2025-11-06T18:25:00Z"/>
                <w:rFonts w:ascii="Arial" w:hAnsi="Arial"/>
                <w:sz w:val="18"/>
              </w:rPr>
            </w:pPr>
            <w:ins w:id="533" w:author="xusheng wei" w:date="2025-11-06T18:25:00Z">
              <w:r w:rsidRPr="002C1E3E">
                <w:rPr>
                  <w:rFonts w:ascii="Arial" w:hAnsi="Arial"/>
                  <w:sz w:val="18"/>
                </w:rPr>
                <w:lastRenderedPageBreak/>
                <w:t>NOTE 3:</w:t>
              </w:r>
              <w:r w:rsidRPr="002C1E3E">
                <w:rPr>
                  <w:rFonts w:ascii="Arial" w:hAnsi="Arial"/>
                  <w:sz w:val="18"/>
                </w:rPr>
                <w:tab/>
              </w:r>
              <w:proofErr w:type="spellStart"/>
              <w:r w:rsidRPr="002C1E3E">
                <w:rPr>
                  <w:rFonts w:ascii="Arial" w:hAnsi="Arial"/>
                  <w:sz w:val="18"/>
                </w:rPr>
                <w:t>G</w:t>
              </w:r>
              <w:r w:rsidRPr="002C1E3E">
                <w:rPr>
                  <w:rFonts w:ascii="Arial" w:hAnsi="Arial"/>
                  <w:sz w:val="18"/>
                  <w:vertAlign w:val="subscript"/>
                </w:rPr>
                <w:t>min</w:t>
              </w:r>
              <w:proofErr w:type="spellEnd"/>
              <w:r w:rsidRPr="002C1E3E">
                <w:rPr>
                  <w:rFonts w:ascii="Arial" w:hAnsi="Arial"/>
                  <w:sz w:val="18"/>
                </w:rPr>
                <w:t xml:space="preserve"> and </w:t>
              </w:r>
              <w:proofErr w:type="spellStart"/>
              <w:r w:rsidRPr="002C1E3E">
                <w:rPr>
                  <w:rFonts w:ascii="Arial" w:hAnsi="Arial"/>
                  <w:sz w:val="18"/>
                </w:rPr>
                <w:t>G</w:t>
              </w:r>
              <w:r w:rsidRPr="002C1E3E">
                <w:rPr>
                  <w:rFonts w:ascii="Arial" w:hAnsi="Arial"/>
                  <w:sz w:val="18"/>
                  <w:vertAlign w:val="subscript"/>
                </w:rPr>
                <w:t>max</w:t>
              </w:r>
              <w:proofErr w:type="spellEnd"/>
              <w:r w:rsidRPr="002C1E3E">
                <w:rPr>
                  <w:rFonts w:ascii="Arial" w:hAnsi="Arial"/>
                  <w:sz w:val="18"/>
                </w:rPr>
                <w:t xml:space="preserve"> are the minimum and maximum UE gain values from Table B.2.1.5.1-1, selected according to the UE power class</w:t>
              </w:r>
            </w:ins>
          </w:p>
        </w:tc>
      </w:tr>
    </w:tbl>
    <w:p w14:paraId="1E2797AC" w14:textId="77777777" w:rsidR="00742BF0" w:rsidRPr="002C1E3E" w:rsidRDefault="00742BF0" w:rsidP="00742BF0">
      <w:pPr>
        <w:spacing w:after="0"/>
        <w:rPr>
          <w:rFonts w:eastAsia="宋体"/>
          <w:noProof/>
          <w:highlight w:val="yellow"/>
          <w:lang w:eastAsia="zh-CN"/>
        </w:rPr>
      </w:pPr>
    </w:p>
    <w:p w14:paraId="6FF27507" w14:textId="198AEA32" w:rsidR="00742BF0" w:rsidRDefault="00742BF0" w:rsidP="00742BF0">
      <w:pPr>
        <w:spacing w:after="0"/>
        <w:jc w:val="center"/>
        <w:rPr>
          <w:rFonts w:eastAsia="宋体"/>
          <w:noProof/>
          <w:highlight w:val="yellow"/>
          <w:lang w:eastAsia="zh-CN"/>
        </w:rPr>
      </w:pPr>
      <w:r>
        <w:rPr>
          <w:rFonts w:eastAsia="宋体"/>
          <w:noProof/>
          <w:highlight w:val="yellow"/>
          <w:lang w:eastAsia="zh-CN"/>
        </w:rPr>
        <w:t xml:space="preserve">&lt;End of Change </w:t>
      </w:r>
      <w:r w:rsidR="00FE5DEA">
        <w:rPr>
          <w:rFonts w:eastAsia="宋体" w:hint="eastAsia"/>
          <w:noProof/>
          <w:highlight w:val="yellow"/>
          <w:lang w:eastAsia="zh-CN"/>
        </w:rPr>
        <w:t>1</w:t>
      </w:r>
      <w:r>
        <w:rPr>
          <w:rFonts w:eastAsia="宋体"/>
          <w:noProof/>
          <w:highlight w:val="yellow"/>
          <w:lang w:eastAsia="zh-CN"/>
        </w:rPr>
        <w:t>&gt;</w:t>
      </w:r>
    </w:p>
    <w:p w14:paraId="2D886637" w14:textId="77777777" w:rsidR="00742BF0" w:rsidRPr="00742BF0" w:rsidRDefault="00742BF0" w:rsidP="00E315F6">
      <w:pPr>
        <w:spacing w:after="0"/>
        <w:rPr>
          <w:rFonts w:eastAsia="宋体"/>
          <w:noProof/>
          <w:highlight w:val="yellow"/>
          <w:lang w:eastAsia="zh-CN"/>
        </w:rPr>
      </w:pPr>
    </w:p>
    <w:sectPr w:rsidR="00742BF0" w:rsidRPr="00742BF0"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78F13" w14:textId="77777777" w:rsidR="00802B81" w:rsidRDefault="00802B81">
      <w:r>
        <w:separator/>
      </w:r>
    </w:p>
  </w:endnote>
  <w:endnote w:type="continuationSeparator" w:id="0">
    <w:p w14:paraId="4E5A2C3B" w14:textId="77777777" w:rsidR="00802B81" w:rsidRDefault="0080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545E9" w14:textId="77777777" w:rsidR="00802B81" w:rsidRDefault="00802B81">
      <w:r>
        <w:separator/>
      </w:r>
    </w:p>
  </w:footnote>
  <w:footnote w:type="continuationSeparator" w:id="0">
    <w:p w14:paraId="30BF8132" w14:textId="77777777" w:rsidR="00802B81" w:rsidRDefault="0080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5186" w:rsidRDefault="00E251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4"/>
  </w:num>
  <w:num w:numId="2">
    <w:abstractNumId w:val="40"/>
  </w:num>
  <w:num w:numId="3">
    <w:abstractNumId w:val="16"/>
  </w:num>
  <w:num w:numId="4">
    <w:abstractNumId w:val="17"/>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26"/>
  </w:num>
  <w:num w:numId="15">
    <w:abstractNumId w:val="18"/>
  </w:num>
  <w:num w:numId="16">
    <w:abstractNumId w:val="22"/>
  </w:num>
  <w:num w:numId="17">
    <w:abstractNumId w:val="36"/>
  </w:num>
  <w:num w:numId="18">
    <w:abstractNumId w:val="31"/>
  </w:num>
  <w:num w:numId="19">
    <w:abstractNumId w:val="21"/>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1"/>
  </w:num>
  <w:num w:numId="24">
    <w:abstractNumId w:val="9"/>
  </w:num>
  <w:num w:numId="25">
    <w:abstractNumId w:val="28"/>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4"/>
  </w:num>
  <w:num w:numId="34">
    <w:abstractNumId w:val="0"/>
  </w:num>
  <w:num w:numId="35">
    <w:abstractNumId w:val="33"/>
  </w:num>
  <w:num w:numId="36">
    <w:abstractNumId w:val="29"/>
  </w:num>
  <w:num w:numId="37">
    <w:abstractNumId w:val="23"/>
  </w:num>
  <w:num w:numId="38">
    <w:abstractNumId w:val="15"/>
  </w:num>
  <w:num w:numId="39">
    <w:abstractNumId w:val="13"/>
  </w:num>
  <w:num w:numId="40">
    <w:abstractNumId w:val="30"/>
  </w:num>
  <w:num w:numId="41">
    <w:abstractNumId w:val="20"/>
  </w:num>
  <w:num w:numId="42">
    <w:abstractNumId w:val="32"/>
  </w:num>
  <w:num w:numId="43">
    <w:abstractNumId w:val="35"/>
  </w:num>
  <w:num w:numId="44">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87AFD"/>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851"/>
    <w:rsid w:val="00100A35"/>
    <w:rsid w:val="00105B4C"/>
    <w:rsid w:val="00105FA4"/>
    <w:rsid w:val="00106EAD"/>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95B44"/>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551"/>
    <w:rsid w:val="001E68F1"/>
    <w:rsid w:val="001E6937"/>
    <w:rsid w:val="001F0BCB"/>
    <w:rsid w:val="001F14CB"/>
    <w:rsid w:val="001F2E36"/>
    <w:rsid w:val="001F35DB"/>
    <w:rsid w:val="001F7D0B"/>
    <w:rsid w:val="001F7E6B"/>
    <w:rsid w:val="0020704E"/>
    <w:rsid w:val="00207080"/>
    <w:rsid w:val="00207AE6"/>
    <w:rsid w:val="0021491B"/>
    <w:rsid w:val="00226E0A"/>
    <w:rsid w:val="00230CAC"/>
    <w:rsid w:val="00230D5A"/>
    <w:rsid w:val="0023637C"/>
    <w:rsid w:val="002371B4"/>
    <w:rsid w:val="0024088C"/>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6EB3"/>
    <w:rsid w:val="002B6F03"/>
    <w:rsid w:val="002B7D5D"/>
    <w:rsid w:val="002C1E3E"/>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2C37"/>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C38"/>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3870"/>
    <w:rsid w:val="007D6A07"/>
    <w:rsid w:val="007D6A8B"/>
    <w:rsid w:val="007E2FA0"/>
    <w:rsid w:val="007E34DE"/>
    <w:rsid w:val="007E39EE"/>
    <w:rsid w:val="007E4CFC"/>
    <w:rsid w:val="007F0E29"/>
    <w:rsid w:val="007F2282"/>
    <w:rsid w:val="007F23F1"/>
    <w:rsid w:val="007F6E08"/>
    <w:rsid w:val="007F7259"/>
    <w:rsid w:val="007F7BA1"/>
    <w:rsid w:val="00800E34"/>
    <w:rsid w:val="00802216"/>
    <w:rsid w:val="00802B81"/>
    <w:rsid w:val="008033E0"/>
    <w:rsid w:val="008040A8"/>
    <w:rsid w:val="00805A69"/>
    <w:rsid w:val="00810402"/>
    <w:rsid w:val="00810C32"/>
    <w:rsid w:val="00812170"/>
    <w:rsid w:val="008144E6"/>
    <w:rsid w:val="00814719"/>
    <w:rsid w:val="00814C67"/>
    <w:rsid w:val="00815DC3"/>
    <w:rsid w:val="00822B58"/>
    <w:rsid w:val="00822BD8"/>
    <w:rsid w:val="00822D50"/>
    <w:rsid w:val="00825117"/>
    <w:rsid w:val="00826164"/>
    <w:rsid w:val="00826CC6"/>
    <w:rsid w:val="008279FA"/>
    <w:rsid w:val="00830373"/>
    <w:rsid w:val="0083070F"/>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9796E"/>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B5436"/>
    <w:rsid w:val="009C0910"/>
    <w:rsid w:val="009C185B"/>
    <w:rsid w:val="009C4262"/>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13D0"/>
    <w:rsid w:val="00A12DCA"/>
    <w:rsid w:val="00A142BA"/>
    <w:rsid w:val="00A1482A"/>
    <w:rsid w:val="00A14921"/>
    <w:rsid w:val="00A151E0"/>
    <w:rsid w:val="00A1697B"/>
    <w:rsid w:val="00A1704F"/>
    <w:rsid w:val="00A173FC"/>
    <w:rsid w:val="00A223C9"/>
    <w:rsid w:val="00A246B6"/>
    <w:rsid w:val="00A3100D"/>
    <w:rsid w:val="00A32303"/>
    <w:rsid w:val="00A32831"/>
    <w:rsid w:val="00A3330D"/>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394"/>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4AA6"/>
    <w:rsid w:val="00D50255"/>
    <w:rsid w:val="00D5116F"/>
    <w:rsid w:val="00D5147B"/>
    <w:rsid w:val="00D557A5"/>
    <w:rsid w:val="00D5655E"/>
    <w:rsid w:val="00D57713"/>
    <w:rsid w:val="00D60B8B"/>
    <w:rsid w:val="00D66520"/>
    <w:rsid w:val="00D667D0"/>
    <w:rsid w:val="00D77D33"/>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0AE9"/>
    <w:rsid w:val="00E22DC3"/>
    <w:rsid w:val="00E232EF"/>
    <w:rsid w:val="00E23E38"/>
    <w:rsid w:val="00E25186"/>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477"/>
    <w:rsid w:val="00F01BFB"/>
    <w:rsid w:val="00F030CB"/>
    <w:rsid w:val="00F03A0D"/>
    <w:rsid w:val="00F05016"/>
    <w:rsid w:val="00F05AE8"/>
    <w:rsid w:val="00F11D51"/>
    <w:rsid w:val="00F12340"/>
    <w:rsid w:val="00F168DF"/>
    <w:rsid w:val="00F16B0C"/>
    <w:rsid w:val="00F17C5F"/>
    <w:rsid w:val="00F21293"/>
    <w:rsid w:val="00F22615"/>
    <w:rsid w:val="00F22A1B"/>
    <w:rsid w:val="00F25D98"/>
    <w:rsid w:val="00F300FB"/>
    <w:rsid w:val="00F3108A"/>
    <w:rsid w:val="00F33372"/>
    <w:rsid w:val="00F368BB"/>
    <w:rsid w:val="00F40674"/>
    <w:rsid w:val="00F41F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8AA"/>
    <w:rsid w:val="00F73D4F"/>
    <w:rsid w:val="00F7787D"/>
    <w:rsid w:val="00F8015D"/>
    <w:rsid w:val="00F8018B"/>
    <w:rsid w:val="00F82221"/>
    <w:rsid w:val="00F8277E"/>
    <w:rsid w:val="00F83A24"/>
    <w:rsid w:val="00F83A9D"/>
    <w:rsid w:val="00F91390"/>
    <w:rsid w:val="00F946B6"/>
    <w:rsid w:val="00FA14D2"/>
    <w:rsid w:val="00FA2BAA"/>
    <w:rsid w:val="00FA2F59"/>
    <w:rsid w:val="00FA4EC7"/>
    <w:rsid w:val="00FA61CD"/>
    <w:rsid w:val="00FB1E6C"/>
    <w:rsid w:val="00FB2B67"/>
    <w:rsid w:val="00FB3775"/>
    <w:rsid w:val="00FB6386"/>
    <w:rsid w:val="00FB78BE"/>
    <w:rsid w:val="00FC04BC"/>
    <w:rsid w:val="00FC1061"/>
    <w:rsid w:val="00FC115B"/>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DEA"/>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A4E6E50-4902-4C46-97AF-CC338916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15477</TotalTime>
  <Pages>4</Pages>
  <Words>1199</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352</cp:revision>
  <cp:lastPrinted>1900-01-01T08:00:00Z</cp:lastPrinted>
  <dcterms:created xsi:type="dcterms:W3CDTF">2022-08-23T15:21:00Z</dcterms:created>
  <dcterms:modified xsi:type="dcterms:W3CDTF">2025-11-21T15:08:00Z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